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564B751B"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335196" w:rsidRPr="00335196">
        <w:rPr>
          <w:rFonts w:cs="Arial"/>
          <w:b/>
          <w:sz w:val="24"/>
          <w:szCs w:val="24"/>
        </w:rPr>
        <w:t>R4-22019</w:t>
      </w:r>
      <w:r w:rsidR="00335196">
        <w:rPr>
          <w:rFonts w:cs="Arial"/>
          <w:b/>
          <w:sz w:val="24"/>
          <w:szCs w:val="24"/>
        </w:rPr>
        <w:t>04</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442E40F" w:rsidR="003532C2" w:rsidRDefault="003532C2" w:rsidP="00D3653E">
            <w:pPr>
              <w:pStyle w:val="CRCoverPage"/>
              <w:spacing w:after="0"/>
              <w:jc w:val="right"/>
              <w:rPr>
                <w:i/>
                <w:noProof/>
              </w:rPr>
            </w:pPr>
            <w:r>
              <w:rPr>
                <w:i/>
                <w:noProof/>
                <w:sz w:val="14"/>
              </w:rPr>
              <w:t>CR-Form-v12.</w:t>
            </w:r>
            <w:r w:rsidR="00B77C8C">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551347E" w:rsidR="003532C2" w:rsidRPr="00410371" w:rsidRDefault="009A1E5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CA57F1">
              <w:rPr>
                <w:b/>
                <w:noProof/>
                <w:sz w:val="28"/>
              </w:rPr>
              <w:t>8</w:t>
            </w:r>
            <w:r w:rsidR="003532C2">
              <w:rPr>
                <w:b/>
                <w:noProof/>
                <w:sz w:val="28"/>
              </w:rPr>
              <w:t>.101</w:t>
            </w:r>
            <w:r>
              <w:rPr>
                <w:b/>
                <w:noProof/>
                <w:sz w:val="28"/>
              </w:rPr>
              <w:fldChar w:fldCharType="end"/>
            </w:r>
            <w:r w:rsidR="00CA57F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9A1E50"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36A3">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D057050" w:rsidR="003532C2"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700632" w:rsidRPr="00700632">
              <w:rPr>
                <w:noProof/>
              </w:rPr>
              <w:t>DC_2A-2A-12A-30A_n260M</w:t>
            </w:r>
            <w:r w:rsidR="00700632">
              <w:rPr>
                <w:noProof/>
              </w:rPr>
              <w:t xml:space="preserve"> </w:t>
            </w:r>
            <w:r w:rsidR="00A4644A">
              <w:rPr>
                <w:noProof/>
              </w:rPr>
              <w:t>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9A1E5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A3B2F8" w:rsidR="003532C2" w:rsidRPr="00603899" w:rsidRDefault="00CA57F1" w:rsidP="00D3653E">
            <w:pPr>
              <w:pStyle w:val="CRCoverPage"/>
              <w:spacing w:after="0"/>
              <w:ind w:left="100"/>
              <w:rPr>
                <w:noProof/>
                <w:highlight w:val="yellow"/>
                <w:lang w:val="en-US"/>
              </w:rPr>
            </w:pPr>
            <w:r w:rsidRPr="00CA57F1">
              <w:rPr>
                <w:lang w:val="en-US"/>
              </w:rPr>
              <w:t>DC_R17_3BLTE_1BNR_4DL2UL-Core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405C114" w:rsidR="003532C2" w:rsidRDefault="006D4938" w:rsidP="00D3653E">
            <w:pPr>
              <w:pStyle w:val="CRCoverPage"/>
              <w:spacing w:after="0"/>
              <w:ind w:left="100"/>
              <w:rPr>
                <w:noProof/>
              </w:rPr>
            </w:pPr>
            <w:r>
              <w:t>Rel-17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816C9"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3DE8C0CA" w:rsidR="00B77C8C" w:rsidRPr="007C2097" w:rsidRDefault="00B77C8C"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A1865F5" w:rsidR="003532C2" w:rsidRDefault="00002C96" w:rsidP="008722A0">
            <w:pPr>
              <w:pStyle w:val="CRCoverPage"/>
              <w:spacing w:after="0"/>
              <w:ind w:left="100"/>
              <w:rPr>
                <w:noProof/>
              </w:rPr>
            </w:pPr>
            <w:r>
              <w:rPr>
                <w:noProof/>
              </w:rPr>
              <w:t xml:space="preserve">Adding </w:t>
            </w:r>
            <w:r w:rsidR="00700632" w:rsidRPr="00700632">
              <w:rPr>
                <w:noProof/>
              </w:rPr>
              <w:t>DC_2A-2A-12A-30A_n260M</w:t>
            </w:r>
            <w:r w:rsidR="00700632">
              <w:rPr>
                <w:noProof/>
              </w:rPr>
              <w:t xml:space="preserve"> </w:t>
            </w:r>
            <w:r w:rsidR="000C081F" w:rsidRPr="000C081F">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1608084" w:rsidR="00D3653E" w:rsidRPr="008B6212" w:rsidRDefault="00700632" w:rsidP="008722A0">
            <w:pPr>
              <w:pStyle w:val="CRCoverPage"/>
              <w:spacing w:after="0"/>
              <w:ind w:left="100"/>
              <w:rPr>
                <w:noProof/>
              </w:rPr>
            </w:pPr>
            <w:r w:rsidRPr="00700632">
              <w:rPr>
                <w:noProof/>
              </w:rPr>
              <w:t>DC_2A-2A-12A-30A_n260M</w:t>
            </w:r>
            <w:r>
              <w:rPr>
                <w:noProof/>
              </w:rPr>
              <w:t xml:space="preserve"> </w:t>
            </w:r>
            <w:r w:rsidR="000C081F">
              <w:rPr>
                <w:noProof/>
              </w:rPr>
              <w:t>configuration</w:t>
            </w:r>
            <w:r>
              <w:rPr>
                <w:noProof/>
              </w:rPr>
              <w:t xml:space="preserve"> is</w:t>
            </w:r>
            <w:r w:rsidR="00C50635">
              <w:rPr>
                <w:noProof/>
              </w:rPr>
              <w:t xml:space="preserve"> added</w:t>
            </w:r>
            <w:r w:rsidR="00B77C8C">
              <w:rPr>
                <w:noProof/>
              </w:rPr>
              <w:t xml:space="preserve">, also </w:t>
            </w:r>
            <w:r w:rsidR="00B77C8C">
              <w:t xml:space="preserve">the missing UL configurations for  fallback combination </w:t>
            </w:r>
            <w:r w:rsidR="00B77C8C" w:rsidRPr="00CA57F1">
              <w:rPr>
                <w:noProof/>
              </w:rPr>
              <w:t>DC_2A-</w:t>
            </w:r>
            <w:r w:rsidR="00B77C8C">
              <w:rPr>
                <w:noProof/>
              </w:rPr>
              <w:t>12</w:t>
            </w:r>
            <w:r w:rsidR="00B77C8C" w:rsidRPr="00CA57F1">
              <w:rPr>
                <w:noProof/>
              </w:rPr>
              <w:t>A-30A_n260M</w:t>
            </w:r>
            <w:r w:rsidR="00B77C8C">
              <w:rPr>
                <w:noProof/>
              </w:rPr>
              <w:t xml:space="preserve"> </w:t>
            </w:r>
            <w:r w:rsidR="004134B9">
              <w:rPr>
                <w:noProof/>
              </w:rPr>
              <w:t>are</w:t>
            </w:r>
            <w:r w:rsidR="00B77C8C">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41B56F5" w:rsidR="00002C96" w:rsidRDefault="00700632" w:rsidP="008722A0">
            <w:pPr>
              <w:pStyle w:val="CRCoverPage"/>
              <w:spacing w:after="0"/>
              <w:ind w:left="100"/>
              <w:rPr>
                <w:noProof/>
              </w:rPr>
            </w:pPr>
            <w:r w:rsidRPr="00700632">
              <w:rPr>
                <w:noProof/>
              </w:rPr>
              <w:t>DC_2A-2A-12A-30A_n260M</w:t>
            </w:r>
            <w:r>
              <w:rPr>
                <w:noProof/>
              </w:rPr>
              <w:t xml:space="preserve"> </w:t>
            </w:r>
            <w:r w:rsidR="000C081F">
              <w:rPr>
                <w:noProof/>
              </w:rPr>
              <w:t xml:space="preserve">configuration </w:t>
            </w:r>
            <w:r w:rsidR="00C50635">
              <w:rPr>
                <w:noProof/>
              </w:rPr>
              <w:t>do</w:t>
            </w:r>
            <w:r>
              <w:rPr>
                <w:noProof/>
              </w:rPr>
              <w:t>es</w:t>
            </w:r>
            <w:r w:rsidR="00C50635">
              <w:rPr>
                <w:noProof/>
              </w:rPr>
              <w:t>n’t exi</w:t>
            </w:r>
            <w:r w:rsidR="005F5843">
              <w:rPr>
                <w:noProof/>
              </w:rPr>
              <w:t>s</w:t>
            </w:r>
            <w:r w:rsidR="00C50635">
              <w:rPr>
                <w:noProof/>
              </w:rPr>
              <w:t xml:space="preserve">t in </w:t>
            </w:r>
            <w:r>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B7FB40" w:rsidR="003532C2" w:rsidRDefault="003532C2" w:rsidP="00D3653E">
            <w:pPr>
              <w:pStyle w:val="CRCoverPage"/>
              <w:spacing w:after="0"/>
              <w:ind w:left="100"/>
              <w:rPr>
                <w:noProof/>
              </w:rPr>
            </w:pPr>
            <w:r>
              <w:rPr>
                <w:noProof/>
              </w:rPr>
              <w:t>5.5</w:t>
            </w:r>
            <w:r w:rsidR="006D4938">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7099E4DE" w14:textId="77777777" w:rsidR="00B01B1B" w:rsidRPr="00EF5447" w:rsidRDefault="00B01B1B" w:rsidP="00B01B1B">
      <w:pPr>
        <w:pStyle w:val="Heading4"/>
      </w:pPr>
      <w:bookmarkStart w:id="14" w:name="_Toc21351532"/>
      <w:bookmarkStart w:id="15" w:name="_Toc29807114"/>
      <w:bookmarkStart w:id="16" w:name="_Toc36648828"/>
      <w:bookmarkStart w:id="17" w:name="_Toc36651553"/>
      <w:bookmarkStart w:id="18" w:name="_Toc37256487"/>
      <w:bookmarkStart w:id="19" w:name="_Toc37256828"/>
      <w:bookmarkStart w:id="20" w:name="_Toc45890525"/>
      <w:bookmarkStart w:id="21" w:name="_Toc45891749"/>
      <w:bookmarkStart w:id="22" w:name="_Toc45892159"/>
      <w:bookmarkStart w:id="23" w:name="_Toc45892569"/>
      <w:bookmarkStart w:id="24" w:name="_Toc52352982"/>
      <w:bookmarkStart w:id="25" w:name="_Toc53174805"/>
      <w:bookmarkStart w:id="26" w:name="_Toc61378114"/>
      <w:bookmarkStart w:id="27" w:name="_Toc61378589"/>
      <w:bookmarkStart w:id="28" w:name="_Toc67953778"/>
      <w:bookmarkStart w:id="29" w:name="_Toc68733444"/>
      <w:bookmarkStart w:id="30" w:name="_Toc68784760"/>
      <w:bookmarkStart w:id="31" w:name="_Toc76736716"/>
      <w:bookmarkStart w:id="32" w:name="_Toc77241128"/>
      <w:bookmarkStart w:id="33" w:name="_Toc77241633"/>
      <w:bookmarkStart w:id="34" w:name="_Toc83743009"/>
      <w:bookmarkStart w:id="35" w:name="_Toc83909530"/>
      <w:bookmarkStart w:id="36" w:name="_Toc91071497"/>
      <w:r w:rsidRPr="00EF5447">
        <w:t>5.5B.5.3</w:t>
      </w:r>
      <w:r w:rsidRPr="00EF5447">
        <w:tab/>
        <w:t>Inter-band EN-DC configurations including FR2 (four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EE01D9" w14:textId="77777777" w:rsidR="00B01B1B" w:rsidRPr="00EF5447" w:rsidRDefault="00B01B1B" w:rsidP="00B01B1B">
      <w:pPr>
        <w:pStyle w:val="TH"/>
      </w:pPr>
      <w:r w:rsidRPr="00EF5447">
        <w:t>Table 5.5B.5.3-1: Inter-band EN-DC configurations including FR2 (four bands)</w:t>
      </w:r>
    </w:p>
    <w:p w14:paraId="23A618CA" w14:textId="42E5FE74" w:rsidR="00F1409C" w:rsidRPr="001D386E" w:rsidRDefault="00F1409C" w:rsidP="00F140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707592" w14:paraId="192581C3" w14:textId="77777777" w:rsidTr="00121991">
        <w:trPr>
          <w:trHeight w:val="187"/>
          <w:tblHeader/>
          <w:jc w:val="center"/>
        </w:trPr>
        <w:tc>
          <w:tcPr>
            <w:tcW w:w="4814" w:type="dxa"/>
            <w:shd w:val="clear" w:color="auto" w:fill="auto"/>
            <w:tcMar>
              <w:top w:w="28" w:type="dxa"/>
              <w:left w:w="28" w:type="dxa"/>
              <w:bottom w:w="28" w:type="dxa"/>
              <w:right w:w="28" w:type="dxa"/>
            </w:tcMar>
            <w:hideMark/>
          </w:tcPr>
          <w:p w14:paraId="0D3ECB19" w14:textId="77777777" w:rsidR="00B01B1B" w:rsidRPr="00EF5447" w:rsidRDefault="00B01B1B" w:rsidP="00121991">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3D0237DA" w14:textId="77777777" w:rsidR="00B01B1B" w:rsidRPr="009960ED" w:rsidDel="00C35823" w:rsidRDefault="00B01B1B" w:rsidP="00121991">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01B1B" w:rsidRPr="00EF5447" w14:paraId="50A178A0" w14:textId="77777777" w:rsidTr="00121991">
        <w:trPr>
          <w:trHeight w:val="187"/>
          <w:jc w:val="center"/>
        </w:trPr>
        <w:tc>
          <w:tcPr>
            <w:tcW w:w="4814" w:type="dxa"/>
            <w:shd w:val="clear" w:color="auto" w:fill="auto"/>
            <w:noWrap/>
            <w:tcMar>
              <w:top w:w="28" w:type="dxa"/>
              <w:left w:w="28" w:type="dxa"/>
              <w:bottom w:w="28" w:type="dxa"/>
              <w:right w:w="28" w:type="dxa"/>
            </w:tcMar>
          </w:tcPr>
          <w:p w14:paraId="4EEFC7F7" w14:textId="77777777" w:rsidR="00B01B1B" w:rsidRPr="00EF5447" w:rsidRDefault="00B01B1B" w:rsidP="00121991">
            <w:pPr>
              <w:pStyle w:val="TAC"/>
              <w:rPr>
                <w:lang w:eastAsia="fi-FI"/>
              </w:rPr>
            </w:pPr>
            <w:r w:rsidRPr="00EF5447">
              <w:rPr>
                <w:lang w:eastAsia="fi-FI"/>
              </w:rPr>
              <w:t>DC_1A-3A-5A_n257A</w:t>
            </w:r>
            <w:r w:rsidRPr="00EF5447">
              <w:rPr>
                <w:vertAlign w:val="superscript"/>
                <w:lang w:eastAsia="zh-CN"/>
              </w:rPr>
              <w:t>2</w:t>
            </w:r>
          </w:p>
          <w:p w14:paraId="5FD73C6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D</w:t>
            </w:r>
          </w:p>
          <w:p w14:paraId="5F35F8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E</w:t>
            </w:r>
          </w:p>
          <w:p w14:paraId="3488CE89" w14:textId="77777777" w:rsidR="00B01B1B" w:rsidRPr="00EF5447" w:rsidRDefault="00B01B1B" w:rsidP="00121991">
            <w:pPr>
              <w:pStyle w:val="TAC"/>
              <w:rPr>
                <w:rFonts w:eastAsia="Malgun Gothic"/>
                <w:lang w:eastAsia="ko-KR"/>
              </w:rPr>
            </w:pPr>
            <w:r w:rsidRPr="00EF5447">
              <w:t>DC_1A-3A-5A_n257F</w:t>
            </w:r>
          </w:p>
          <w:p w14:paraId="7F681C2E"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G</w:t>
            </w:r>
          </w:p>
          <w:p w14:paraId="580E1CA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H</w:t>
            </w:r>
          </w:p>
          <w:p w14:paraId="306EFE6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I</w:t>
            </w:r>
          </w:p>
          <w:p w14:paraId="2D2187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J</w:t>
            </w:r>
          </w:p>
          <w:p w14:paraId="7A55900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K</w:t>
            </w:r>
          </w:p>
          <w:p w14:paraId="3F8258AB"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L</w:t>
            </w:r>
          </w:p>
          <w:p w14:paraId="06907DF4" w14:textId="77777777" w:rsidR="00B01B1B" w:rsidRPr="00EF5447" w:rsidRDefault="00B01B1B" w:rsidP="00121991">
            <w:pPr>
              <w:pStyle w:val="TAC"/>
              <w:rPr>
                <w:noProof/>
                <w:lang w:eastAsia="zh-CN"/>
              </w:rPr>
            </w:pPr>
            <w:r w:rsidRPr="00EF5447">
              <w:t>DC_1A-3A-5A_n257M</w:t>
            </w:r>
          </w:p>
        </w:tc>
        <w:tc>
          <w:tcPr>
            <w:tcW w:w="4815" w:type="dxa"/>
            <w:tcMar>
              <w:top w:w="28" w:type="dxa"/>
              <w:left w:w="28" w:type="dxa"/>
              <w:bottom w:w="28" w:type="dxa"/>
              <w:right w:w="28" w:type="dxa"/>
            </w:tcMar>
          </w:tcPr>
          <w:p w14:paraId="703CA758" w14:textId="77777777" w:rsidR="00B01B1B" w:rsidRPr="00B677E8" w:rsidRDefault="00B01B1B" w:rsidP="00121991">
            <w:pPr>
              <w:pStyle w:val="TAC"/>
              <w:rPr>
                <w:lang w:val="en-US" w:eastAsia="fi-FI"/>
              </w:rPr>
            </w:pPr>
            <w:r w:rsidRPr="00B677E8">
              <w:rPr>
                <w:lang w:val="en-US" w:eastAsia="fi-FI"/>
              </w:rPr>
              <w:t>DC_1A_n257A</w:t>
            </w:r>
          </w:p>
          <w:p w14:paraId="61ECD387" w14:textId="77777777" w:rsidR="00B01B1B" w:rsidRPr="00B677E8" w:rsidRDefault="00B01B1B" w:rsidP="00121991">
            <w:pPr>
              <w:pStyle w:val="TAC"/>
              <w:rPr>
                <w:lang w:val="en-US" w:eastAsia="fi-FI"/>
              </w:rPr>
            </w:pPr>
            <w:r w:rsidRPr="00B677E8">
              <w:rPr>
                <w:lang w:val="en-US" w:eastAsia="fi-FI"/>
              </w:rPr>
              <w:t>DC_1A_n257D</w:t>
            </w:r>
          </w:p>
          <w:p w14:paraId="557BC5EC" w14:textId="77777777" w:rsidR="00B01B1B" w:rsidRPr="00B677E8" w:rsidRDefault="00B01B1B" w:rsidP="00121991">
            <w:pPr>
              <w:pStyle w:val="TAC"/>
              <w:rPr>
                <w:lang w:val="en-US" w:eastAsia="fi-FI"/>
              </w:rPr>
            </w:pPr>
            <w:r w:rsidRPr="00B677E8">
              <w:rPr>
                <w:lang w:val="en-US" w:eastAsia="fi-FI"/>
              </w:rPr>
              <w:t>DC_1A_n257G</w:t>
            </w:r>
          </w:p>
          <w:p w14:paraId="0864CD73" w14:textId="77777777" w:rsidR="00B01B1B" w:rsidRPr="00B677E8" w:rsidRDefault="00B01B1B" w:rsidP="00121991">
            <w:pPr>
              <w:pStyle w:val="TAC"/>
              <w:rPr>
                <w:lang w:val="en-US" w:eastAsia="fi-FI"/>
              </w:rPr>
            </w:pPr>
            <w:r w:rsidRPr="00B677E8">
              <w:rPr>
                <w:lang w:val="en-US" w:eastAsia="fi-FI"/>
              </w:rPr>
              <w:t>DC_1A_n257H</w:t>
            </w:r>
          </w:p>
          <w:p w14:paraId="1E2A58AC" w14:textId="77777777" w:rsidR="00B01B1B" w:rsidRPr="00B677E8" w:rsidRDefault="00B01B1B" w:rsidP="00121991">
            <w:pPr>
              <w:pStyle w:val="TAC"/>
              <w:rPr>
                <w:u w:val="single"/>
                <w:lang w:val="en-US" w:eastAsia="fi-FI"/>
              </w:rPr>
            </w:pPr>
            <w:r w:rsidRPr="00B677E8">
              <w:rPr>
                <w:lang w:val="en-US" w:eastAsia="fi-FI"/>
              </w:rPr>
              <w:t>DC_1A_n257I</w:t>
            </w:r>
          </w:p>
          <w:p w14:paraId="5998722F" w14:textId="77777777" w:rsidR="00B01B1B" w:rsidRPr="00B677E8" w:rsidRDefault="00B01B1B" w:rsidP="00121991">
            <w:pPr>
              <w:pStyle w:val="TAC"/>
              <w:rPr>
                <w:lang w:val="en-US" w:eastAsia="fi-FI"/>
              </w:rPr>
            </w:pPr>
            <w:r w:rsidRPr="00B677E8">
              <w:rPr>
                <w:lang w:val="en-US" w:eastAsia="fi-FI"/>
              </w:rPr>
              <w:t>DC_3A_n257A</w:t>
            </w:r>
          </w:p>
          <w:p w14:paraId="48615BA7" w14:textId="77777777" w:rsidR="00B01B1B" w:rsidRPr="00B677E8" w:rsidRDefault="00B01B1B" w:rsidP="00121991">
            <w:pPr>
              <w:pStyle w:val="TAC"/>
              <w:rPr>
                <w:lang w:val="en-US" w:eastAsia="fi-FI"/>
              </w:rPr>
            </w:pPr>
            <w:r w:rsidRPr="00B677E8">
              <w:rPr>
                <w:lang w:val="en-US" w:eastAsia="fi-FI"/>
              </w:rPr>
              <w:t>DC_3A_n257D</w:t>
            </w:r>
          </w:p>
          <w:p w14:paraId="5A05E2B1" w14:textId="77777777" w:rsidR="00B01B1B" w:rsidRPr="00B677E8" w:rsidRDefault="00B01B1B" w:rsidP="00121991">
            <w:pPr>
              <w:pStyle w:val="TAC"/>
              <w:rPr>
                <w:lang w:val="en-US" w:eastAsia="fi-FI"/>
              </w:rPr>
            </w:pPr>
            <w:r w:rsidRPr="00B677E8">
              <w:rPr>
                <w:lang w:val="en-US" w:eastAsia="fi-FI"/>
              </w:rPr>
              <w:t>DC_3A_n257G</w:t>
            </w:r>
          </w:p>
          <w:p w14:paraId="2ED69604" w14:textId="77777777" w:rsidR="00B01B1B" w:rsidRPr="00B677E8" w:rsidRDefault="00B01B1B" w:rsidP="00121991">
            <w:pPr>
              <w:pStyle w:val="TAC"/>
              <w:rPr>
                <w:lang w:val="en-US" w:eastAsia="fi-FI"/>
              </w:rPr>
            </w:pPr>
            <w:r w:rsidRPr="00B677E8">
              <w:rPr>
                <w:lang w:val="en-US" w:eastAsia="fi-FI"/>
              </w:rPr>
              <w:t>DC_3A_n257H</w:t>
            </w:r>
          </w:p>
          <w:p w14:paraId="7945D8A3" w14:textId="77777777" w:rsidR="00B01B1B" w:rsidRPr="00B677E8" w:rsidRDefault="00B01B1B" w:rsidP="00121991">
            <w:pPr>
              <w:pStyle w:val="TAC"/>
              <w:rPr>
                <w:u w:val="single"/>
                <w:lang w:val="en-US" w:eastAsia="fi-FI"/>
              </w:rPr>
            </w:pPr>
            <w:r w:rsidRPr="00B677E8">
              <w:rPr>
                <w:lang w:val="en-US" w:eastAsia="fi-FI"/>
              </w:rPr>
              <w:t>DC_3A_n257I</w:t>
            </w:r>
          </w:p>
          <w:p w14:paraId="0794E678" w14:textId="77777777" w:rsidR="00B01B1B" w:rsidRPr="00B677E8" w:rsidRDefault="00B01B1B" w:rsidP="00121991">
            <w:pPr>
              <w:pStyle w:val="TAC"/>
              <w:rPr>
                <w:lang w:val="en-US" w:eastAsia="fi-FI"/>
              </w:rPr>
            </w:pPr>
            <w:r w:rsidRPr="00B677E8">
              <w:rPr>
                <w:lang w:val="en-US" w:eastAsia="fi-FI"/>
              </w:rPr>
              <w:t>DC_5A_n257A</w:t>
            </w:r>
          </w:p>
          <w:p w14:paraId="765A49CE"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00CE573B"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06F51B6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0429BF6D" w14:textId="77777777" w:rsidR="00B01B1B" w:rsidRPr="00EF5447" w:rsidRDefault="00B01B1B" w:rsidP="00121991">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B01B1B" w:rsidRPr="00EF5447" w14:paraId="07FC6998" w14:textId="77777777" w:rsidTr="00121991">
        <w:trPr>
          <w:trHeight w:val="187"/>
          <w:jc w:val="center"/>
        </w:trPr>
        <w:tc>
          <w:tcPr>
            <w:tcW w:w="4814" w:type="dxa"/>
            <w:shd w:val="clear" w:color="auto" w:fill="auto"/>
            <w:noWrap/>
            <w:tcMar>
              <w:top w:w="28" w:type="dxa"/>
              <w:left w:w="28" w:type="dxa"/>
              <w:bottom w:w="28" w:type="dxa"/>
              <w:right w:w="28" w:type="dxa"/>
            </w:tcMar>
          </w:tcPr>
          <w:p w14:paraId="5D9D60E9" w14:textId="77777777" w:rsidR="00B01B1B" w:rsidRPr="00EF5447" w:rsidRDefault="00B01B1B" w:rsidP="00121991">
            <w:pPr>
              <w:pStyle w:val="TAC"/>
              <w:rPr>
                <w:lang w:eastAsia="fi-FI"/>
              </w:rPr>
            </w:pPr>
            <w:r w:rsidRPr="00EF5447">
              <w:rPr>
                <w:lang w:eastAsia="fi-FI"/>
              </w:rPr>
              <w:t>DC_1A-3A-7A_n257A</w:t>
            </w:r>
            <w:r w:rsidRPr="00EF5447">
              <w:rPr>
                <w:vertAlign w:val="superscript"/>
                <w:lang w:eastAsia="zh-CN"/>
              </w:rPr>
              <w:t>2</w:t>
            </w:r>
          </w:p>
          <w:p w14:paraId="799BB770"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D</w:t>
            </w:r>
          </w:p>
          <w:p w14:paraId="65D939F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E</w:t>
            </w:r>
          </w:p>
          <w:p w14:paraId="5992E4A5" w14:textId="77777777" w:rsidR="00B01B1B" w:rsidRPr="00EF5447" w:rsidRDefault="00B01B1B" w:rsidP="00121991">
            <w:pPr>
              <w:pStyle w:val="TAC"/>
              <w:rPr>
                <w:rFonts w:eastAsia="Malgun Gothic"/>
                <w:lang w:eastAsia="ko-KR"/>
              </w:rPr>
            </w:pPr>
            <w:r w:rsidRPr="00EF5447">
              <w:t>DC_1A-3A-7A_n257F</w:t>
            </w:r>
          </w:p>
          <w:p w14:paraId="735A753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G</w:t>
            </w:r>
          </w:p>
          <w:p w14:paraId="704EBE2D"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H</w:t>
            </w:r>
          </w:p>
          <w:p w14:paraId="17E2BB69"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I</w:t>
            </w:r>
          </w:p>
          <w:p w14:paraId="703C76B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J</w:t>
            </w:r>
          </w:p>
          <w:p w14:paraId="5AA461CA"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K</w:t>
            </w:r>
          </w:p>
          <w:p w14:paraId="6F486B8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L</w:t>
            </w:r>
          </w:p>
          <w:p w14:paraId="48512DFF" w14:textId="77777777" w:rsidR="00B01B1B" w:rsidRPr="00EF5447" w:rsidRDefault="00B01B1B" w:rsidP="00121991">
            <w:pPr>
              <w:pStyle w:val="TAC"/>
              <w:rPr>
                <w:noProof/>
                <w:lang w:eastAsia="zh-CN"/>
              </w:rPr>
            </w:pPr>
            <w:r w:rsidRPr="00EF5447">
              <w:t>DC_1A-3A-7A_n257M</w:t>
            </w:r>
          </w:p>
        </w:tc>
        <w:tc>
          <w:tcPr>
            <w:tcW w:w="4815" w:type="dxa"/>
            <w:tcMar>
              <w:top w:w="28" w:type="dxa"/>
              <w:left w:w="28" w:type="dxa"/>
              <w:bottom w:w="28" w:type="dxa"/>
              <w:right w:w="28" w:type="dxa"/>
            </w:tcMar>
          </w:tcPr>
          <w:p w14:paraId="6D5E6C78" w14:textId="77777777" w:rsidR="00B01B1B" w:rsidRPr="00B677E8" w:rsidRDefault="00B01B1B" w:rsidP="00121991">
            <w:pPr>
              <w:pStyle w:val="TAC"/>
              <w:rPr>
                <w:lang w:val="en-US" w:eastAsia="fi-FI"/>
              </w:rPr>
            </w:pPr>
            <w:r w:rsidRPr="00B677E8">
              <w:rPr>
                <w:lang w:val="en-US" w:eastAsia="fi-FI"/>
              </w:rPr>
              <w:t>DC_1A_n257A</w:t>
            </w:r>
          </w:p>
          <w:p w14:paraId="5A7439D1" w14:textId="77777777" w:rsidR="00B01B1B" w:rsidRPr="00B677E8" w:rsidRDefault="00B01B1B" w:rsidP="00121991">
            <w:pPr>
              <w:pStyle w:val="TAC"/>
              <w:rPr>
                <w:lang w:val="en-US" w:eastAsia="fi-FI"/>
              </w:rPr>
            </w:pPr>
            <w:r w:rsidRPr="00B677E8">
              <w:rPr>
                <w:lang w:val="en-US" w:eastAsia="fi-FI"/>
              </w:rPr>
              <w:t>DC_1A_n257D</w:t>
            </w:r>
          </w:p>
          <w:p w14:paraId="37DAFB71" w14:textId="77777777" w:rsidR="00B01B1B" w:rsidRPr="00B677E8" w:rsidRDefault="00B01B1B" w:rsidP="00121991">
            <w:pPr>
              <w:pStyle w:val="TAC"/>
              <w:rPr>
                <w:lang w:val="en-US" w:eastAsia="fi-FI"/>
              </w:rPr>
            </w:pPr>
            <w:r w:rsidRPr="00B677E8">
              <w:rPr>
                <w:lang w:val="en-US" w:eastAsia="fi-FI"/>
              </w:rPr>
              <w:t>DC_1A_n257G</w:t>
            </w:r>
          </w:p>
          <w:p w14:paraId="66ECE2D5" w14:textId="77777777" w:rsidR="00B01B1B" w:rsidRPr="00B677E8" w:rsidRDefault="00B01B1B" w:rsidP="00121991">
            <w:pPr>
              <w:pStyle w:val="TAC"/>
              <w:rPr>
                <w:lang w:val="en-US" w:eastAsia="fi-FI"/>
              </w:rPr>
            </w:pPr>
            <w:r w:rsidRPr="00B677E8">
              <w:rPr>
                <w:lang w:val="en-US" w:eastAsia="fi-FI"/>
              </w:rPr>
              <w:t>DC_1A_n257H</w:t>
            </w:r>
          </w:p>
          <w:p w14:paraId="28C6FBD8" w14:textId="77777777" w:rsidR="00B01B1B" w:rsidRPr="00B677E8" w:rsidRDefault="00B01B1B" w:rsidP="00121991">
            <w:pPr>
              <w:pStyle w:val="TAC"/>
              <w:rPr>
                <w:u w:val="single"/>
                <w:lang w:val="en-US" w:eastAsia="fi-FI"/>
              </w:rPr>
            </w:pPr>
            <w:r w:rsidRPr="00B677E8">
              <w:rPr>
                <w:lang w:val="en-US" w:eastAsia="fi-FI"/>
              </w:rPr>
              <w:t>DC_1A_n257I</w:t>
            </w:r>
          </w:p>
          <w:p w14:paraId="74B8479C" w14:textId="77777777" w:rsidR="00B01B1B" w:rsidRPr="00B677E8" w:rsidRDefault="00B01B1B" w:rsidP="00121991">
            <w:pPr>
              <w:pStyle w:val="TAC"/>
              <w:rPr>
                <w:lang w:val="en-US" w:eastAsia="fi-FI"/>
              </w:rPr>
            </w:pPr>
            <w:r w:rsidRPr="00B677E8">
              <w:rPr>
                <w:lang w:val="en-US" w:eastAsia="fi-FI"/>
              </w:rPr>
              <w:t>DC_3A_n257A</w:t>
            </w:r>
          </w:p>
          <w:p w14:paraId="5CA02A13" w14:textId="77777777" w:rsidR="00B01B1B" w:rsidRPr="00B677E8" w:rsidRDefault="00B01B1B" w:rsidP="00121991">
            <w:pPr>
              <w:pStyle w:val="TAC"/>
              <w:rPr>
                <w:lang w:val="en-US" w:eastAsia="fi-FI"/>
              </w:rPr>
            </w:pPr>
            <w:r w:rsidRPr="00B677E8">
              <w:rPr>
                <w:lang w:val="en-US" w:eastAsia="fi-FI"/>
              </w:rPr>
              <w:t>DC_3A_n257D</w:t>
            </w:r>
          </w:p>
          <w:p w14:paraId="077B053B" w14:textId="77777777" w:rsidR="00B01B1B" w:rsidRPr="00B677E8" w:rsidRDefault="00B01B1B" w:rsidP="00121991">
            <w:pPr>
              <w:pStyle w:val="TAC"/>
              <w:rPr>
                <w:lang w:val="en-US" w:eastAsia="fi-FI"/>
              </w:rPr>
            </w:pPr>
            <w:r w:rsidRPr="00B677E8">
              <w:rPr>
                <w:lang w:val="en-US" w:eastAsia="fi-FI"/>
              </w:rPr>
              <w:t>DC_3A_n257G</w:t>
            </w:r>
          </w:p>
          <w:p w14:paraId="1584523F" w14:textId="77777777" w:rsidR="00B01B1B" w:rsidRPr="00B677E8" w:rsidRDefault="00B01B1B" w:rsidP="00121991">
            <w:pPr>
              <w:pStyle w:val="TAC"/>
              <w:rPr>
                <w:lang w:val="en-US" w:eastAsia="fi-FI"/>
              </w:rPr>
            </w:pPr>
            <w:r w:rsidRPr="00B677E8">
              <w:rPr>
                <w:lang w:val="en-US" w:eastAsia="fi-FI"/>
              </w:rPr>
              <w:t>DC_3A_n257H</w:t>
            </w:r>
          </w:p>
          <w:p w14:paraId="1053FC01" w14:textId="77777777" w:rsidR="00B01B1B" w:rsidRPr="00B677E8" w:rsidRDefault="00B01B1B" w:rsidP="00121991">
            <w:pPr>
              <w:pStyle w:val="TAC"/>
              <w:rPr>
                <w:u w:val="single"/>
                <w:lang w:val="en-US" w:eastAsia="fi-FI"/>
              </w:rPr>
            </w:pPr>
            <w:r w:rsidRPr="00B677E8">
              <w:rPr>
                <w:lang w:val="en-US" w:eastAsia="fi-FI"/>
              </w:rPr>
              <w:t>DC_3A_n257I</w:t>
            </w:r>
          </w:p>
          <w:p w14:paraId="00F75FED" w14:textId="77777777" w:rsidR="00B01B1B" w:rsidRPr="00B677E8" w:rsidRDefault="00B01B1B" w:rsidP="00121991">
            <w:pPr>
              <w:pStyle w:val="TAC"/>
              <w:rPr>
                <w:lang w:val="en-US" w:eastAsia="fi-FI"/>
              </w:rPr>
            </w:pPr>
            <w:r w:rsidRPr="00B677E8">
              <w:rPr>
                <w:lang w:val="en-US" w:eastAsia="fi-FI"/>
              </w:rPr>
              <w:t>DC_7A_n257A</w:t>
            </w:r>
          </w:p>
          <w:p w14:paraId="2D27A4FF" w14:textId="77777777" w:rsidR="00B01B1B" w:rsidRPr="00B677E8" w:rsidRDefault="00B01B1B" w:rsidP="00121991">
            <w:pPr>
              <w:pStyle w:val="TAC"/>
              <w:rPr>
                <w:lang w:val="en-US" w:eastAsia="fi-FI"/>
              </w:rPr>
            </w:pPr>
            <w:r w:rsidRPr="00B677E8">
              <w:rPr>
                <w:lang w:val="en-US" w:eastAsia="fi-FI"/>
              </w:rPr>
              <w:t>DC_7A_n257D</w:t>
            </w:r>
          </w:p>
          <w:p w14:paraId="64F19052" w14:textId="77777777" w:rsidR="00B01B1B" w:rsidRPr="00B677E8" w:rsidRDefault="00B01B1B" w:rsidP="00121991">
            <w:pPr>
              <w:pStyle w:val="TAC"/>
              <w:rPr>
                <w:lang w:val="en-US" w:eastAsia="fi-FI"/>
              </w:rPr>
            </w:pPr>
            <w:r w:rsidRPr="00B677E8">
              <w:rPr>
                <w:lang w:val="en-US" w:eastAsia="fi-FI"/>
              </w:rPr>
              <w:t>DC_7A_n257G</w:t>
            </w:r>
          </w:p>
          <w:p w14:paraId="223A7C49" w14:textId="77777777" w:rsidR="00B01B1B" w:rsidRPr="00B677E8" w:rsidRDefault="00B01B1B" w:rsidP="00121991">
            <w:pPr>
              <w:pStyle w:val="TAC"/>
              <w:rPr>
                <w:lang w:val="en-US" w:eastAsia="fi-FI"/>
              </w:rPr>
            </w:pPr>
            <w:r w:rsidRPr="00B677E8">
              <w:rPr>
                <w:lang w:val="en-US" w:eastAsia="fi-FI"/>
              </w:rPr>
              <w:t>DC_7A_n257H</w:t>
            </w:r>
          </w:p>
          <w:p w14:paraId="38BEBA43" w14:textId="77777777" w:rsidR="00B01B1B" w:rsidRPr="00B677E8" w:rsidRDefault="00B01B1B" w:rsidP="00121991">
            <w:pPr>
              <w:pStyle w:val="TAC"/>
              <w:rPr>
                <w:noProof/>
                <w:lang w:eastAsia="zh-CN"/>
              </w:rPr>
            </w:pPr>
            <w:r w:rsidRPr="00B677E8">
              <w:rPr>
                <w:lang w:val="en-US" w:eastAsia="fi-FI"/>
              </w:rPr>
              <w:t>DC_7A_n257I</w:t>
            </w:r>
          </w:p>
        </w:tc>
      </w:tr>
      <w:tr w:rsidR="00B01B1B" w:rsidRPr="00EF5447" w14:paraId="63D17FCA" w14:textId="77777777" w:rsidTr="00121991">
        <w:trPr>
          <w:trHeight w:val="187"/>
          <w:jc w:val="center"/>
        </w:trPr>
        <w:tc>
          <w:tcPr>
            <w:tcW w:w="4814" w:type="dxa"/>
            <w:shd w:val="clear" w:color="auto" w:fill="auto"/>
            <w:noWrap/>
            <w:tcMar>
              <w:top w:w="28" w:type="dxa"/>
              <w:left w:w="28" w:type="dxa"/>
              <w:bottom w:w="28" w:type="dxa"/>
              <w:right w:w="28" w:type="dxa"/>
            </w:tcMar>
          </w:tcPr>
          <w:p w14:paraId="796BAA1B" w14:textId="77777777" w:rsidR="00B01B1B" w:rsidRDefault="00B01B1B" w:rsidP="00121991">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3269CF5C"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2044D88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0C32D62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154DA734" w14:textId="77777777" w:rsidR="00B01B1B" w:rsidRPr="00EF5447" w:rsidRDefault="00B01B1B" w:rsidP="00121991">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5F1428FD" w14:textId="77777777" w:rsidR="00B01B1B" w:rsidRPr="00B677E8" w:rsidRDefault="00B01B1B" w:rsidP="00121991">
            <w:pPr>
              <w:pStyle w:val="TAC"/>
              <w:rPr>
                <w:lang w:val="en-US" w:eastAsia="fi-FI"/>
              </w:rPr>
            </w:pPr>
            <w:r w:rsidRPr="00B677E8">
              <w:rPr>
                <w:lang w:val="en-US" w:eastAsia="fi-FI"/>
              </w:rPr>
              <w:t>DC_1A_n257A</w:t>
            </w:r>
          </w:p>
          <w:p w14:paraId="23756D78" w14:textId="77777777" w:rsidR="00B01B1B" w:rsidRPr="00B677E8" w:rsidRDefault="00B01B1B" w:rsidP="00121991">
            <w:pPr>
              <w:pStyle w:val="TAC"/>
              <w:rPr>
                <w:lang w:val="en-US" w:eastAsia="fi-FI"/>
              </w:rPr>
            </w:pPr>
            <w:r w:rsidRPr="00B677E8">
              <w:rPr>
                <w:lang w:val="en-US" w:eastAsia="fi-FI"/>
              </w:rPr>
              <w:t>DC_1A_n257D</w:t>
            </w:r>
          </w:p>
          <w:p w14:paraId="6AF55C39" w14:textId="77777777" w:rsidR="00B01B1B" w:rsidRPr="00B677E8" w:rsidRDefault="00B01B1B" w:rsidP="00121991">
            <w:pPr>
              <w:pStyle w:val="TAC"/>
              <w:rPr>
                <w:lang w:val="en-US" w:eastAsia="fi-FI"/>
              </w:rPr>
            </w:pPr>
            <w:r w:rsidRPr="00B677E8">
              <w:rPr>
                <w:lang w:val="en-US" w:eastAsia="fi-FI"/>
              </w:rPr>
              <w:t>DC_1A_n257G</w:t>
            </w:r>
          </w:p>
          <w:p w14:paraId="61DFE96C" w14:textId="77777777" w:rsidR="00B01B1B" w:rsidRPr="00B677E8" w:rsidRDefault="00B01B1B" w:rsidP="00121991">
            <w:pPr>
              <w:pStyle w:val="TAC"/>
              <w:rPr>
                <w:lang w:val="en-US" w:eastAsia="fi-FI"/>
              </w:rPr>
            </w:pPr>
            <w:r w:rsidRPr="00B677E8">
              <w:rPr>
                <w:lang w:val="en-US" w:eastAsia="fi-FI"/>
              </w:rPr>
              <w:t>DC_1A_n257H</w:t>
            </w:r>
          </w:p>
          <w:p w14:paraId="660AB1AB" w14:textId="77777777" w:rsidR="00B01B1B" w:rsidRPr="00B677E8" w:rsidRDefault="00B01B1B" w:rsidP="00121991">
            <w:pPr>
              <w:pStyle w:val="TAC"/>
              <w:rPr>
                <w:u w:val="single"/>
                <w:lang w:val="en-US" w:eastAsia="fi-FI"/>
              </w:rPr>
            </w:pPr>
            <w:r w:rsidRPr="00B677E8">
              <w:rPr>
                <w:lang w:val="en-US" w:eastAsia="fi-FI"/>
              </w:rPr>
              <w:t>DC_1A_n257I</w:t>
            </w:r>
          </w:p>
          <w:p w14:paraId="434EDA5E" w14:textId="77777777" w:rsidR="00B01B1B" w:rsidRPr="00B677E8" w:rsidRDefault="00B01B1B" w:rsidP="00121991">
            <w:pPr>
              <w:pStyle w:val="TAC"/>
              <w:rPr>
                <w:lang w:val="en-US" w:eastAsia="fi-FI"/>
              </w:rPr>
            </w:pPr>
            <w:r w:rsidRPr="00B677E8">
              <w:rPr>
                <w:lang w:val="en-US" w:eastAsia="fi-FI"/>
              </w:rPr>
              <w:t>DC_3A_n257A</w:t>
            </w:r>
          </w:p>
          <w:p w14:paraId="431C1B8B" w14:textId="77777777" w:rsidR="00B01B1B" w:rsidRPr="00B677E8" w:rsidRDefault="00B01B1B" w:rsidP="00121991">
            <w:pPr>
              <w:pStyle w:val="TAC"/>
              <w:rPr>
                <w:lang w:val="en-US" w:eastAsia="fi-FI"/>
              </w:rPr>
            </w:pPr>
            <w:r w:rsidRPr="00B677E8">
              <w:rPr>
                <w:lang w:val="en-US" w:eastAsia="fi-FI"/>
              </w:rPr>
              <w:t>DC_3A_n257D</w:t>
            </w:r>
          </w:p>
          <w:p w14:paraId="285983B5" w14:textId="77777777" w:rsidR="00B01B1B" w:rsidRPr="00B677E8" w:rsidRDefault="00B01B1B" w:rsidP="00121991">
            <w:pPr>
              <w:pStyle w:val="TAC"/>
              <w:rPr>
                <w:lang w:val="en-US" w:eastAsia="fi-FI"/>
              </w:rPr>
            </w:pPr>
            <w:r w:rsidRPr="00B677E8">
              <w:rPr>
                <w:lang w:val="en-US" w:eastAsia="fi-FI"/>
              </w:rPr>
              <w:t>DC_3A_n257G</w:t>
            </w:r>
          </w:p>
          <w:p w14:paraId="0D1E72ED" w14:textId="77777777" w:rsidR="00B01B1B" w:rsidRPr="00B677E8" w:rsidRDefault="00B01B1B" w:rsidP="00121991">
            <w:pPr>
              <w:pStyle w:val="TAC"/>
              <w:rPr>
                <w:lang w:val="en-US" w:eastAsia="fi-FI"/>
              </w:rPr>
            </w:pPr>
            <w:r w:rsidRPr="00B677E8">
              <w:rPr>
                <w:lang w:val="en-US" w:eastAsia="fi-FI"/>
              </w:rPr>
              <w:t>DC_3A_n257H</w:t>
            </w:r>
          </w:p>
          <w:p w14:paraId="642B9C1A" w14:textId="77777777" w:rsidR="00B01B1B" w:rsidRPr="00B677E8" w:rsidRDefault="00B01B1B" w:rsidP="00121991">
            <w:pPr>
              <w:pStyle w:val="TAC"/>
              <w:rPr>
                <w:u w:val="single"/>
                <w:lang w:val="en-US" w:eastAsia="fi-FI"/>
              </w:rPr>
            </w:pPr>
            <w:r w:rsidRPr="00B677E8">
              <w:rPr>
                <w:lang w:val="en-US" w:eastAsia="fi-FI"/>
              </w:rPr>
              <w:t>DC_3A_n257I</w:t>
            </w:r>
          </w:p>
          <w:p w14:paraId="78107F83" w14:textId="77777777" w:rsidR="00B01B1B" w:rsidRPr="00B677E8" w:rsidRDefault="00B01B1B" w:rsidP="00121991">
            <w:pPr>
              <w:pStyle w:val="TAC"/>
              <w:rPr>
                <w:lang w:val="en-US" w:eastAsia="fi-FI"/>
              </w:rPr>
            </w:pPr>
            <w:r w:rsidRPr="00B677E8">
              <w:rPr>
                <w:lang w:val="en-US" w:eastAsia="fi-FI"/>
              </w:rPr>
              <w:t>DC_7A_n257A</w:t>
            </w:r>
          </w:p>
          <w:p w14:paraId="2BF8BE46" w14:textId="77777777" w:rsidR="00B01B1B" w:rsidRPr="00B677E8" w:rsidRDefault="00B01B1B" w:rsidP="00121991">
            <w:pPr>
              <w:pStyle w:val="TAC"/>
              <w:rPr>
                <w:lang w:val="en-US" w:eastAsia="fi-FI"/>
              </w:rPr>
            </w:pPr>
            <w:r w:rsidRPr="00B677E8">
              <w:rPr>
                <w:lang w:val="en-US" w:eastAsia="fi-FI"/>
              </w:rPr>
              <w:t>DC_7A_n257D</w:t>
            </w:r>
          </w:p>
          <w:p w14:paraId="00A85CAC" w14:textId="77777777" w:rsidR="00B01B1B" w:rsidRPr="00B677E8" w:rsidRDefault="00B01B1B" w:rsidP="00121991">
            <w:pPr>
              <w:pStyle w:val="TAC"/>
              <w:rPr>
                <w:lang w:val="en-US" w:eastAsia="fi-FI"/>
              </w:rPr>
            </w:pPr>
            <w:r w:rsidRPr="00B677E8">
              <w:rPr>
                <w:lang w:val="en-US" w:eastAsia="fi-FI"/>
              </w:rPr>
              <w:t>DC_7A_n257G</w:t>
            </w:r>
          </w:p>
          <w:p w14:paraId="55F7F2C6" w14:textId="77777777" w:rsidR="00B01B1B" w:rsidRPr="00B677E8" w:rsidRDefault="00B01B1B" w:rsidP="00121991">
            <w:pPr>
              <w:pStyle w:val="TAC"/>
              <w:rPr>
                <w:lang w:val="en-US" w:eastAsia="fi-FI"/>
              </w:rPr>
            </w:pPr>
            <w:r w:rsidRPr="00B677E8">
              <w:rPr>
                <w:lang w:val="en-US" w:eastAsia="fi-FI"/>
              </w:rPr>
              <w:t>DC_7A_n257H</w:t>
            </w:r>
          </w:p>
          <w:p w14:paraId="242969ED" w14:textId="77777777" w:rsidR="00B01B1B" w:rsidRPr="00B677E8" w:rsidRDefault="00B01B1B" w:rsidP="00121991">
            <w:pPr>
              <w:pStyle w:val="TAC"/>
              <w:rPr>
                <w:lang w:eastAsia="fi-FI"/>
              </w:rPr>
            </w:pPr>
            <w:r w:rsidRPr="00B677E8">
              <w:rPr>
                <w:lang w:val="en-US" w:eastAsia="fi-FI"/>
              </w:rPr>
              <w:t>DC_7A_n257I</w:t>
            </w:r>
          </w:p>
        </w:tc>
      </w:tr>
      <w:tr w:rsidR="00B01B1B" w:rsidRPr="00B677E8" w14:paraId="2EF1918D" w14:textId="77777777" w:rsidTr="00121991">
        <w:trPr>
          <w:trHeight w:val="187"/>
          <w:jc w:val="center"/>
        </w:trPr>
        <w:tc>
          <w:tcPr>
            <w:tcW w:w="4814" w:type="dxa"/>
            <w:shd w:val="clear" w:color="auto" w:fill="auto"/>
            <w:noWrap/>
            <w:tcMar>
              <w:top w:w="28" w:type="dxa"/>
              <w:left w:w="28" w:type="dxa"/>
              <w:bottom w:w="28" w:type="dxa"/>
              <w:right w:w="28" w:type="dxa"/>
            </w:tcMar>
          </w:tcPr>
          <w:p w14:paraId="7720484A" w14:textId="77777777" w:rsidR="00B01B1B" w:rsidRDefault="00B01B1B" w:rsidP="00121991">
            <w:pPr>
              <w:pStyle w:val="TAC"/>
              <w:rPr>
                <w:lang w:eastAsia="ja-JP"/>
              </w:rPr>
            </w:pPr>
            <w:r>
              <w:rPr>
                <w:lang w:eastAsia="ja-JP"/>
              </w:rPr>
              <w:lastRenderedPageBreak/>
              <w:t>DC_1A-3A-7A_n258A</w:t>
            </w:r>
          </w:p>
          <w:p w14:paraId="2C822BE8" w14:textId="77777777" w:rsidR="00B01B1B" w:rsidRDefault="00B01B1B" w:rsidP="00121991">
            <w:pPr>
              <w:pStyle w:val="TAC"/>
              <w:rPr>
                <w:lang w:eastAsia="ja-JP"/>
              </w:rPr>
            </w:pPr>
            <w:r>
              <w:rPr>
                <w:lang w:eastAsia="ja-JP"/>
              </w:rPr>
              <w:t>DC_1A-3A-7A_n258B</w:t>
            </w:r>
          </w:p>
          <w:p w14:paraId="18DB21D9" w14:textId="77777777" w:rsidR="00B01B1B" w:rsidRDefault="00B01B1B" w:rsidP="00121991">
            <w:pPr>
              <w:pStyle w:val="TAC"/>
              <w:rPr>
                <w:lang w:eastAsia="ja-JP"/>
              </w:rPr>
            </w:pPr>
            <w:r>
              <w:rPr>
                <w:lang w:eastAsia="ja-JP"/>
              </w:rPr>
              <w:t>DC_1A-3A-7A_n258C</w:t>
            </w:r>
          </w:p>
          <w:p w14:paraId="29AE4F03" w14:textId="77777777" w:rsidR="00B01B1B" w:rsidRDefault="00B01B1B" w:rsidP="00121991">
            <w:pPr>
              <w:pStyle w:val="TAC"/>
              <w:rPr>
                <w:lang w:eastAsia="ja-JP"/>
              </w:rPr>
            </w:pPr>
            <w:r>
              <w:rPr>
                <w:lang w:eastAsia="ja-JP"/>
              </w:rPr>
              <w:t>DC_1A-3A-7A_n258D</w:t>
            </w:r>
          </w:p>
          <w:p w14:paraId="1F19DD04" w14:textId="77777777" w:rsidR="00B01B1B" w:rsidRDefault="00B01B1B" w:rsidP="00121991">
            <w:pPr>
              <w:pStyle w:val="TAC"/>
              <w:rPr>
                <w:lang w:eastAsia="ja-JP"/>
              </w:rPr>
            </w:pPr>
            <w:r>
              <w:rPr>
                <w:lang w:eastAsia="ja-JP"/>
              </w:rPr>
              <w:t>DC_1A-3A-7A_n258E</w:t>
            </w:r>
          </w:p>
          <w:p w14:paraId="3E409B66" w14:textId="77777777" w:rsidR="00B01B1B" w:rsidRDefault="00B01B1B" w:rsidP="00121991">
            <w:pPr>
              <w:pStyle w:val="TAC"/>
              <w:rPr>
                <w:lang w:eastAsia="ja-JP"/>
              </w:rPr>
            </w:pPr>
            <w:r>
              <w:rPr>
                <w:lang w:eastAsia="ja-JP"/>
              </w:rPr>
              <w:t>DC_1A-3A-7A_n258F</w:t>
            </w:r>
          </w:p>
          <w:p w14:paraId="4F9673B1" w14:textId="77777777" w:rsidR="00B01B1B" w:rsidRDefault="00B01B1B" w:rsidP="00121991">
            <w:pPr>
              <w:pStyle w:val="TAC"/>
              <w:rPr>
                <w:lang w:eastAsia="ja-JP"/>
              </w:rPr>
            </w:pPr>
            <w:r>
              <w:rPr>
                <w:lang w:eastAsia="ja-JP"/>
              </w:rPr>
              <w:t>DC_1A-3A-7A_n258G</w:t>
            </w:r>
          </w:p>
          <w:p w14:paraId="59E12CC2" w14:textId="77777777" w:rsidR="00B01B1B" w:rsidRDefault="00B01B1B" w:rsidP="00121991">
            <w:pPr>
              <w:pStyle w:val="TAC"/>
              <w:rPr>
                <w:lang w:eastAsia="ja-JP"/>
              </w:rPr>
            </w:pPr>
            <w:r>
              <w:rPr>
                <w:lang w:eastAsia="ja-JP"/>
              </w:rPr>
              <w:t>DC_1A-3A-7A_n258H</w:t>
            </w:r>
          </w:p>
          <w:p w14:paraId="2E7EF80D" w14:textId="77777777" w:rsidR="00B01B1B" w:rsidRDefault="00B01B1B" w:rsidP="00121991">
            <w:pPr>
              <w:pStyle w:val="TAC"/>
              <w:rPr>
                <w:lang w:eastAsia="ja-JP"/>
              </w:rPr>
            </w:pPr>
            <w:r>
              <w:rPr>
                <w:lang w:eastAsia="ja-JP"/>
              </w:rPr>
              <w:t>DC_1A-3A-7A_n258I</w:t>
            </w:r>
          </w:p>
          <w:p w14:paraId="57FEE1F0" w14:textId="77777777" w:rsidR="00B01B1B" w:rsidRDefault="00B01B1B" w:rsidP="00121991">
            <w:pPr>
              <w:pStyle w:val="TAC"/>
              <w:rPr>
                <w:lang w:eastAsia="ja-JP"/>
              </w:rPr>
            </w:pPr>
            <w:r>
              <w:rPr>
                <w:lang w:eastAsia="ja-JP"/>
              </w:rPr>
              <w:t>DC_1A-3A-7A_n258J</w:t>
            </w:r>
          </w:p>
          <w:p w14:paraId="682E9E82" w14:textId="77777777" w:rsidR="00B01B1B" w:rsidRDefault="00B01B1B" w:rsidP="00121991">
            <w:pPr>
              <w:pStyle w:val="TAC"/>
              <w:rPr>
                <w:lang w:eastAsia="ja-JP"/>
              </w:rPr>
            </w:pPr>
            <w:r>
              <w:rPr>
                <w:lang w:eastAsia="ja-JP"/>
              </w:rPr>
              <w:t>DC_1A-3A-7A_n258K</w:t>
            </w:r>
          </w:p>
          <w:p w14:paraId="5F83D7C3" w14:textId="77777777" w:rsidR="00B01B1B" w:rsidRDefault="00B01B1B" w:rsidP="00121991">
            <w:pPr>
              <w:pStyle w:val="TAC"/>
              <w:rPr>
                <w:lang w:eastAsia="ja-JP"/>
              </w:rPr>
            </w:pPr>
            <w:r>
              <w:rPr>
                <w:lang w:eastAsia="ja-JP"/>
              </w:rPr>
              <w:t>DC_1A-3A-7A_n258L</w:t>
            </w:r>
          </w:p>
          <w:p w14:paraId="5FF93B50" w14:textId="77777777" w:rsidR="00B01B1B" w:rsidRDefault="00B01B1B" w:rsidP="00121991">
            <w:pPr>
              <w:pStyle w:val="TAC"/>
              <w:rPr>
                <w:lang w:eastAsia="ja-JP"/>
              </w:rPr>
            </w:pPr>
            <w:r>
              <w:rPr>
                <w:lang w:eastAsia="ja-JP"/>
              </w:rPr>
              <w:t>DC_1A-3A-7A_n258M</w:t>
            </w:r>
          </w:p>
          <w:p w14:paraId="77656658" w14:textId="77777777" w:rsidR="00B01B1B" w:rsidRDefault="00B01B1B" w:rsidP="00121991">
            <w:pPr>
              <w:pStyle w:val="TAC"/>
              <w:rPr>
                <w:lang w:eastAsia="ja-JP"/>
              </w:rPr>
            </w:pPr>
            <w:r>
              <w:rPr>
                <w:lang w:eastAsia="ja-JP"/>
              </w:rPr>
              <w:t>DC_1A-3C-7A_n258A</w:t>
            </w:r>
          </w:p>
          <w:p w14:paraId="08142898" w14:textId="77777777" w:rsidR="00B01B1B" w:rsidRDefault="00B01B1B" w:rsidP="00121991">
            <w:pPr>
              <w:pStyle w:val="TAC"/>
              <w:rPr>
                <w:lang w:eastAsia="ja-JP"/>
              </w:rPr>
            </w:pPr>
            <w:r>
              <w:rPr>
                <w:lang w:eastAsia="ja-JP"/>
              </w:rPr>
              <w:t>DC_1A-3C-7A_n258B</w:t>
            </w:r>
          </w:p>
          <w:p w14:paraId="086614FB" w14:textId="77777777" w:rsidR="00B01B1B" w:rsidRDefault="00B01B1B" w:rsidP="00121991">
            <w:pPr>
              <w:pStyle w:val="TAC"/>
              <w:rPr>
                <w:lang w:eastAsia="ja-JP"/>
              </w:rPr>
            </w:pPr>
            <w:r>
              <w:rPr>
                <w:lang w:eastAsia="ja-JP"/>
              </w:rPr>
              <w:t>DC_1A-3C-7A_n258C</w:t>
            </w:r>
          </w:p>
          <w:p w14:paraId="4F3F98C8" w14:textId="77777777" w:rsidR="00B01B1B" w:rsidRDefault="00B01B1B" w:rsidP="00121991">
            <w:pPr>
              <w:pStyle w:val="TAC"/>
              <w:rPr>
                <w:lang w:eastAsia="ja-JP"/>
              </w:rPr>
            </w:pPr>
            <w:r>
              <w:rPr>
                <w:lang w:eastAsia="ja-JP"/>
              </w:rPr>
              <w:t>DC_1A-3C-7A_n258D</w:t>
            </w:r>
          </w:p>
          <w:p w14:paraId="55D501F4" w14:textId="77777777" w:rsidR="00B01B1B" w:rsidRDefault="00B01B1B" w:rsidP="00121991">
            <w:pPr>
              <w:pStyle w:val="TAC"/>
              <w:rPr>
                <w:lang w:eastAsia="ja-JP"/>
              </w:rPr>
            </w:pPr>
            <w:r>
              <w:rPr>
                <w:lang w:eastAsia="ja-JP"/>
              </w:rPr>
              <w:t>DC_1A-3C-7A_n258E</w:t>
            </w:r>
          </w:p>
          <w:p w14:paraId="67B8CA8D" w14:textId="77777777" w:rsidR="00B01B1B" w:rsidRDefault="00B01B1B" w:rsidP="00121991">
            <w:pPr>
              <w:pStyle w:val="TAC"/>
              <w:rPr>
                <w:lang w:eastAsia="ja-JP"/>
              </w:rPr>
            </w:pPr>
            <w:r>
              <w:rPr>
                <w:lang w:eastAsia="ja-JP"/>
              </w:rPr>
              <w:t>DC_1A-3C-7A_n258F</w:t>
            </w:r>
          </w:p>
          <w:p w14:paraId="373F660E" w14:textId="77777777" w:rsidR="00B01B1B" w:rsidRDefault="00B01B1B" w:rsidP="00121991">
            <w:pPr>
              <w:pStyle w:val="TAC"/>
              <w:rPr>
                <w:lang w:eastAsia="ja-JP"/>
              </w:rPr>
            </w:pPr>
            <w:r>
              <w:rPr>
                <w:lang w:eastAsia="ja-JP"/>
              </w:rPr>
              <w:t>DC_1A-3C-7A_n258G</w:t>
            </w:r>
          </w:p>
          <w:p w14:paraId="163AF0F8" w14:textId="77777777" w:rsidR="00B01B1B" w:rsidRDefault="00B01B1B" w:rsidP="00121991">
            <w:pPr>
              <w:pStyle w:val="TAC"/>
              <w:rPr>
                <w:lang w:eastAsia="ja-JP"/>
              </w:rPr>
            </w:pPr>
            <w:r>
              <w:rPr>
                <w:lang w:eastAsia="ja-JP"/>
              </w:rPr>
              <w:t>DC_1A-3C-7A_n258H</w:t>
            </w:r>
          </w:p>
          <w:p w14:paraId="6E3B1150" w14:textId="77777777" w:rsidR="00B01B1B" w:rsidRDefault="00B01B1B" w:rsidP="00121991">
            <w:pPr>
              <w:pStyle w:val="TAC"/>
              <w:rPr>
                <w:lang w:eastAsia="ja-JP"/>
              </w:rPr>
            </w:pPr>
            <w:r>
              <w:rPr>
                <w:lang w:eastAsia="ja-JP"/>
              </w:rPr>
              <w:t>DC_1A-3C-7A_n258I</w:t>
            </w:r>
          </w:p>
          <w:p w14:paraId="6B14253E" w14:textId="77777777" w:rsidR="00B01B1B" w:rsidRDefault="00B01B1B" w:rsidP="00121991">
            <w:pPr>
              <w:pStyle w:val="TAC"/>
              <w:rPr>
                <w:lang w:eastAsia="ja-JP"/>
              </w:rPr>
            </w:pPr>
            <w:r>
              <w:rPr>
                <w:lang w:eastAsia="ja-JP"/>
              </w:rPr>
              <w:t>DC_1A-3C-7A_n258J</w:t>
            </w:r>
          </w:p>
          <w:p w14:paraId="7EE5AD09" w14:textId="77777777" w:rsidR="00B01B1B" w:rsidRDefault="00B01B1B" w:rsidP="00121991">
            <w:pPr>
              <w:pStyle w:val="TAC"/>
              <w:rPr>
                <w:lang w:eastAsia="ja-JP"/>
              </w:rPr>
            </w:pPr>
            <w:r>
              <w:rPr>
                <w:lang w:eastAsia="ja-JP"/>
              </w:rPr>
              <w:t>DC_1A-3C-7A_n258K</w:t>
            </w:r>
          </w:p>
          <w:p w14:paraId="4C2C39AA" w14:textId="77777777" w:rsidR="00B01B1B" w:rsidRDefault="00B01B1B" w:rsidP="00121991">
            <w:pPr>
              <w:pStyle w:val="TAC"/>
              <w:rPr>
                <w:lang w:eastAsia="ja-JP"/>
              </w:rPr>
            </w:pPr>
            <w:r>
              <w:rPr>
                <w:lang w:eastAsia="ja-JP"/>
              </w:rPr>
              <w:t>DC_1A-3C-7A_n258L</w:t>
            </w:r>
          </w:p>
          <w:p w14:paraId="57AD114A" w14:textId="77777777" w:rsidR="00B01B1B" w:rsidRDefault="00B01B1B" w:rsidP="00121991">
            <w:pPr>
              <w:pStyle w:val="TAC"/>
              <w:rPr>
                <w:lang w:eastAsia="ja-JP"/>
              </w:rPr>
            </w:pPr>
            <w:r>
              <w:rPr>
                <w:lang w:eastAsia="ja-JP"/>
              </w:rPr>
              <w:t>DC_1A-3C-7A_n258M</w:t>
            </w:r>
          </w:p>
          <w:p w14:paraId="257D1841" w14:textId="77777777" w:rsidR="00B01B1B" w:rsidRDefault="00B01B1B" w:rsidP="00121991">
            <w:pPr>
              <w:pStyle w:val="TAC"/>
              <w:rPr>
                <w:lang w:eastAsia="ja-JP"/>
              </w:rPr>
            </w:pPr>
            <w:r>
              <w:rPr>
                <w:lang w:eastAsia="ja-JP"/>
              </w:rPr>
              <w:t>DC_1A-3A-7C_n258A</w:t>
            </w:r>
          </w:p>
          <w:p w14:paraId="4B183D52" w14:textId="77777777" w:rsidR="00B01B1B" w:rsidRDefault="00B01B1B" w:rsidP="00121991">
            <w:pPr>
              <w:pStyle w:val="TAC"/>
              <w:rPr>
                <w:lang w:eastAsia="ja-JP"/>
              </w:rPr>
            </w:pPr>
            <w:r>
              <w:rPr>
                <w:lang w:eastAsia="ja-JP"/>
              </w:rPr>
              <w:t>DC_1A-3A-7C_n258B</w:t>
            </w:r>
          </w:p>
          <w:p w14:paraId="7BF5461B" w14:textId="77777777" w:rsidR="00B01B1B" w:rsidRDefault="00B01B1B" w:rsidP="00121991">
            <w:pPr>
              <w:pStyle w:val="TAC"/>
              <w:rPr>
                <w:lang w:eastAsia="ja-JP"/>
              </w:rPr>
            </w:pPr>
            <w:r>
              <w:rPr>
                <w:lang w:eastAsia="ja-JP"/>
              </w:rPr>
              <w:t>DC_1A-3A-7C_n258C</w:t>
            </w:r>
          </w:p>
          <w:p w14:paraId="0B8F796A" w14:textId="77777777" w:rsidR="00B01B1B" w:rsidRDefault="00B01B1B" w:rsidP="00121991">
            <w:pPr>
              <w:pStyle w:val="TAC"/>
              <w:rPr>
                <w:lang w:eastAsia="ja-JP"/>
              </w:rPr>
            </w:pPr>
            <w:r>
              <w:rPr>
                <w:lang w:eastAsia="ja-JP"/>
              </w:rPr>
              <w:t>DC_1A-3A-7C_n258D</w:t>
            </w:r>
          </w:p>
          <w:p w14:paraId="1A3197E0" w14:textId="77777777" w:rsidR="00B01B1B" w:rsidRDefault="00B01B1B" w:rsidP="00121991">
            <w:pPr>
              <w:pStyle w:val="TAC"/>
              <w:rPr>
                <w:lang w:eastAsia="ja-JP"/>
              </w:rPr>
            </w:pPr>
            <w:r>
              <w:rPr>
                <w:lang w:eastAsia="ja-JP"/>
              </w:rPr>
              <w:t>DC_1A-3A-7C_n258E</w:t>
            </w:r>
          </w:p>
          <w:p w14:paraId="7B9C20F9" w14:textId="77777777" w:rsidR="00B01B1B" w:rsidRDefault="00B01B1B" w:rsidP="00121991">
            <w:pPr>
              <w:pStyle w:val="TAC"/>
              <w:rPr>
                <w:lang w:eastAsia="ja-JP"/>
              </w:rPr>
            </w:pPr>
            <w:r>
              <w:rPr>
                <w:lang w:eastAsia="ja-JP"/>
              </w:rPr>
              <w:t>DC_1A-3A-7C_n258F</w:t>
            </w:r>
          </w:p>
          <w:p w14:paraId="2FA9DDEE" w14:textId="77777777" w:rsidR="00B01B1B" w:rsidRDefault="00B01B1B" w:rsidP="00121991">
            <w:pPr>
              <w:pStyle w:val="TAC"/>
              <w:rPr>
                <w:lang w:eastAsia="ja-JP"/>
              </w:rPr>
            </w:pPr>
            <w:r>
              <w:rPr>
                <w:lang w:eastAsia="ja-JP"/>
              </w:rPr>
              <w:t>DC_1A-3A-7C_n258G</w:t>
            </w:r>
          </w:p>
          <w:p w14:paraId="22B3B57A" w14:textId="77777777" w:rsidR="00B01B1B" w:rsidRDefault="00B01B1B" w:rsidP="00121991">
            <w:pPr>
              <w:pStyle w:val="TAC"/>
              <w:rPr>
                <w:lang w:eastAsia="ja-JP"/>
              </w:rPr>
            </w:pPr>
            <w:r>
              <w:rPr>
                <w:lang w:eastAsia="ja-JP"/>
              </w:rPr>
              <w:t>DC_1A-3A-7C_n258H</w:t>
            </w:r>
          </w:p>
          <w:p w14:paraId="6345BDC5" w14:textId="77777777" w:rsidR="00B01B1B" w:rsidRDefault="00B01B1B" w:rsidP="00121991">
            <w:pPr>
              <w:pStyle w:val="TAC"/>
              <w:rPr>
                <w:lang w:eastAsia="ja-JP"/>
              </w:rPr>
            </w:pPr>
            <w:r>
              <w:rPr>
                <w:lang w:eastAsia="ja-JP"/>
              </w:rPr>
              <w:t>DC_1A-3A-7C_n258I</w:t>
            </w:r>
          </w:p>
          <w:p w14:paraId="058E0E1B" w14:textId="77777777" w:rsidR="00B01B1B" w:rsidRDefault="00B01B1B" w:rsidP="00121991">
            <w:pPr>
              <w:pStyle w:val="TAC"/>
              <w:rPr>
                <w:lang w:eastAsia="ja-JP"/>
              </w:rPr>
            </w:pPr>
            <w:r>
              <w:rPr>
                <w:lang w:eastAsia="ja-JP"/>
              </w:rPr>
              <w:t>DC_1A-3A-7C_n258J</w:t>
            </w:r>
          </w:p>
          <w:p w14:paraId="35BFC5A0" w14:textId="77777777" w:rsidR="00B01B1B" w:rsidRDefault="00B01B1B" w:rsidP="00121991">
            <w:pPr>
              <w:pStyle w:val="TAC"/>
              <w:rPr>
                <w:lang w:eastAsia="ja-JP"/>
              </w:rPr>
            </w:pPr>
            <w:r>
              <w:rPr>
                <w:lang w:eastAsia="ja-JP"/>
              </w:rPr>
              <w:t>DC_1A-3A-7C_n258K</w:t>
            </w:r>
          </w:p>
          <w:p w14:paraId="190D5E39" w14:textId="77777777" w:rsidR="00B01B1B" w:rsidRDefault="00B01B1B" w:rsidP="00121991">
            <w:pPr>
              <w:pStyle w:val="TAC"/>
              <w:rPr>
                <w:lang w:eastAsia="ja-JP"/>
              </w:rPr>
            </w:pPr>
            <w:r>
              <w:rPr>
                <w:lang w:eastAsia="ja-JP"/>
              </w:rPr>
              <w:t>DC_1A-3A-7C_n258L</w:t>
            </w:r>
          </w:p>
          <w:p w14:paraId="30E4750B" w14:textId="77777777" w:rsidR="00B01B1B" w:rsidRDefault="00B01B1B" w:rsidP="00121991">
            <w:pPr>
              <w:pStyle w:val="TAC"/>
              <w:rPr>
                <w:lang w:eastAsia="ja-JP"/>
              </w:rPr>
            </w:pPr>
            <w:r>
              <w:rPr>
                <w:lang w:eastAsia="ja-JP"/>
              </w:rPr>
              <w:t>DC_1A-3A-7C_n258M</w:t>
            </w:r>
          </w:p>
          <w:p w14:paraId="476AF3A6" w14:textId="77777777" w:rsidR="00B01B1B" w:rsidRDefault="00B01B1B" w:rsidP="00121991">
            <w:pPr>
              <w:pStyle w:val="TAC"/>
              <w:rPr>
                <w:lang w:eastAsia="ja-JP"/>
              </w:rPr>
            </w:pPr>
            <w:r>
              <w:rPr>
                <w:lang w:eastAsia="ja-JP"/>
              </w:rPr>
              <w:t>DC_1A-3C-7C_n258A</w:t>
            </w:r>
          </w:p>
          <w:p w14:paraId="6D11FA2C" w14:textId="77777777" w:rsidR="00B01B1B" w:rsidRDefault="00B01B1B" w:rsidP="00121991">
            <w:pPr>
              <w:pStyle w:val="TAC"/>
              <w:rPr>
                <w:lang w:eastAsia="ja-JP"/>
              </w:rPr>
            </w:pPr>
            <w:r>
              <w:rPr>
                <w:lang w:eastAsia="ja-JP"/>
              </w:rPr>
              <w:t>DC_1A-3C-7C_n258B</w:t>
            </w:r>
          </w:p>
          <w:p w14:paraId="65B76623" w14:textId="77777777" w:rsidR="00B01B1B" w:rsidRDefault="00B01B1B" w:rsidP="00121991">
            <w:pPr>
              <w:pStyle w:val="TAC"/>
              <w:rPr>
                <w:lang w:eastAsia="ja-JP"/>
              </w:rPr>
            </w:pPr>
            <w:r>
              <w:rPr>
                <w:lang w:eastAsia="ja-JP"/>
              </w:rPr>
              <w:t>DC_1A-3C-7C_n258C</w:t>
            </w:r>
          </w:p>
          <w:p w14:paraId="47D64C2B" w14:textId="77777777" w:rsidR="00B01B1B" w:rsidRDefault="00B01B1B" w:rsidP="00121991">
            <w:pPr>
              <w:pStyle w:val="TAC"/>
              <w:rPr>
                <w:lang w:eastAsia="ja-JP"/>
              </w:rPr>
            </w:pPr>
            <w:r>
              <w:rPr>
                <w:lang w:eastAsia="ja-JP"/>
              </w:rPr>
              <w:t>DC_1A-3C-7C_n258D</w:t>
            </w:r>
          </w:p>
          <w:p w14:paraId="0334E657" w14:textId="77777777" w:rsidR="00B01B1B" w:rsidRDefault="00B01B1B" w:rsidP="00121991">
            <w:pPr>
              <w:pStyle w:val="TAC"/>
              <w:rPr>
                <w:lang w:eastAsia="ja-JP"/>
              </w:rPr>
            </w:pPr>
            <w:r>
              <w:rPr>
                <w:lang w:eastAsia="ja-JP"/>
              </w:rPr>
              <w:t>DC_1A-3C-7C_n258E</w:t>
            </w:r>
          </w:p>
          <w:p w14:paraId="1F754D7B" w14:textId="77777777" w:rsidR="00B01B1B" w:rsidRDefault="00B01B1B" w:rsidP="00121991">
            <w:pPr>
              <w:pStyle w:val="TAC"/>
              <w:rPr>
                <w:lang w:eastAsia="ja-JP"/>
              </w:rPr>
            </w:pPr>
            <w:r>
              <w:rPr>
                <w:lang w:eastAsia="ja-JP"/>
              </w:rPr>
              <w:t>DC_1A-3C-7C_n258F</w:t>
            </w:r>
          </w:p>
          <w:p w14:paraId="722A3229" w14:textId="77777777" w:rsidR="00B01B1B" w:rsidRDefault="00B01B1B" w:rsidP="00121991">
            <w:pPr>
              <w:pStyle w:val="TAC"/>
              <w:rPr>
                <w:lang w:eastAsia="ja-JP"/>
              </w:rPr>
            </w:pPr>
            <w:r>
              <w:rPr>
                <w:lang w:eastAsia="ja-JP"/>
              </w:rPr>
              <w:t>DC_1A-3C-7C_n258G</w:t>
            </w:r>
          </w:p>
        </w:tc>
        <w:tc>
          <w:tcPr>
            <w:tcW w:w="4815" w:type="dxa"/>
            <w:tcMar>
              <w:top w:w="28" w:type="dxa"/>
              <w:left w:w="28" w:type="dxa"/>
              <w:bottom w:w="28" w:type="dxa"/>
              <w:right w:w="28" w:type="dxa"/>
            </w:tcMar>
          </w:tcPr>
          <w:p w14:paraId="57D354DD" w14:textId="77777777" w:rsidR="00B01B1B" w:rsidRDefault="00B01B1B" w:rsidP="00121991">
            <w:pPr>
              <w:pStyle w:val="TAC"/>
              <w:rPr>
                <w:lang w:val="en-US" w:eastAsia="fi-FI"/>
              </w:rPr>
            </w:pPr>
            <w:r>
              <w:rPr>
                <w:lang w:val="en-US" w:eastAsia="fi-FI"/>
              </w:rPr>
              <w:t>DC_1A_n258A</w:t>
            </w:r>
          </w:p>
          <w:p w14:paraId="616B99CB" w14:textId="77777777" w:rsidR="00B01B1B" w:rsidRDefault="00B01B1B" w:rsidP="00121991">
            <w:pPr>
              <w:pStyle w:val="TAC"/>
              <w:rPr>
                <w:lang w:val="en-US" w:eastAsia="fi-FI"/>
              </w:rPr>
            </w:pPr>
            <w:r>
              <w:rPr>
                <w:lang w:val="en-US" w:eastAsia="fi-FI"/>
              </w:rPr>
              <w:t>DC_1A_n258D</w:t>
            </w:r>
          </w:p>
          <w:p w14:paraId="77F7F615" w14:textId="77777777" w:rsidR="00B01B1B" w:rsidRDefault="00B01B1B" w:rsidP="00121991">
            <w:pPr>
              <w:pStyle w:val="TAC"/>
              <w:rPr>
                <w:lang w:val="en-US" w:eastAsia="fi-FI"/>
              </w:rPr>
            </w:pPr>
            <w:r>
              <w:rPr>
                <w:lang w:val="en-US" w:eastAsia="fi-FI"/>
              </w:rPr>
              <w:t>DC_1A_n258G</w:t>
            </w:r>
          </w:p>
          <w:p w14:paraId="7EA86EB3" w14:textId="77777777" w:rsidR="00B01B1B" w:rsidRDefault="00B01B1B" w:rsidP="00121991">
            <w:pPr>
              <w:pStyle w:val="TAC"/>
              <w:rPr>
                <w:lang w:val="en-US" w:eastAsia="fi-FI"/>
              </w:rPr>
            </w:pPr>
            <w:r>
              <w:rPr>
                <w:lang w:val="en-US" w:eastAsia="fi-FI"/>
              </w:rPr>
              <w:t>DC_1A_n258H</w:t>
            </w:r>
          </w:p>
          <w:p w14:paraId="1EABB899" w14:textId="77777777" w:rsidR="00B01B1B" w:rsidRDefault="00B01B1B" w:rsidP="00121991">
            <w:pPr>
              <w:pStyle w:val="TAC"/>
              <w:rPr>
                <w:lang w:val="en-US" w:eastAsia="fi-FI"/>
              </w:rPr>
            </w:pPr>
            <w:r>
              <w:rPr>
                <w:lang w:val="en-US" w:eastAsia="fi-FI"/>
              </w:rPr>
              <w:t>DC_1A_n258I</w:t>
            </w:r>
          </w:p>
          <w:p w14:paraId="3CD58AE4" w14:textId="77777777" w:rsidR="00B01B1B" w:rsidRDefault="00B01B1B" w:rsidP="00121991">
            <w:pPr>
              <w:pStyle w:val="TAC"/>
              <w:rPr>
                <w:lang w:val="en-US" w:eastAsia="fi-FI"/>
              </w:rPr>
            </w:pPr>
            <w:r>
              <w:rPr>
                <w:lang w:val="en-US" w:eastAsia="fi-FI"/>
              </w:rPr>
              <w:t>DC_3C_n258A</w:t>
            </w:r>
          </w:p>
          <w:p w14:paraId="673E2757" w14:textId="77777777" w:rsidR="00B01B1B" w:rsidRPr="00B01B1B" w:rsidRDefault="00B01B1B" w:rsidP="00121991">
            <w:pPr>
              <w:pStyle w:val="TAC"/>
              <w:rPr>
                <w:lang w:val="sv-SE" w:eastAsia="fi-FI"/>
              </w:rPr>
            </w:pPr>
            <w:r w:rsidRPr="00B01B1B">
              <w:rPr>
                <w:lang w:val="sv-SE" w:eastAsia="fi-FI"/>
              </w:rPr>
              <w:t>DC_3C_n258D</w:t>
            </w:r>
          </w:p>
          <w:p w14:paraId="56781EA1" w14:textId="77777777" w:rsidR="00B01B1B" w:rsidRPr="00B01B1B" w:rsidRDefault="00B01B1B" w:rsidP="00121991">
            <w:pPr>
              <w:pStyle w:val="TAC"/>
              <w:rPr>
                <w:lang w:val="sv-SE" w:eastAsia="fi-FI"/>
              </w:rPr>
            </w:pPr>
            <w:r w:rsidRPr="00B01B1B">
              <w:rPr>
                <w:lang w:val="sv-SE" w:eastAsia="fi-FI"/>
              </w:rPr>
              <w:t>DC_3C_n258G</w:t>
            </w:r>
          </w:p>
          <w:p w14:paraId="593BE126" w14:textId="77777777" w:rsidR="00B01B1B" w:rsidRPr="00B01B1B" w:rsidRDefault="00B01B1B" w:rsidP="00121991">
            <w:pPr>
              <w:pStyle w:val="TAC"/>
              <w:rPr>
                <w:lang w:val="sv-SE" w:eastAsia="fi-FI"/>
              </w:rPr>
            </w:pPr>
            <w:r w:rsidRPr="00B01B1B">
              <w:rPr>
                <w:lang w:val="sv-SE" w:eastAsia="fi-FI"/>
              </w:rPr>
              <w:t>DC_3C_n258H</w:t>
            </w:r>
          </w:p>
          <w:p w14:paraId="693966C3" w14:textId="77777777" w:rsidR="00B01B1B" w:rsidRDefault="00B01B1B" w:rsidP="00121991">
            <w:pPr>
              <w:pStyle w:val="TAC"/>
              <w:rPr>
                <w:lang w:val="en-US" w:eastAsia="fi-FI"/>
              </w:rPr>
            </w:pPr>
            <w:r>
              <w:rPr>
                <w:lang w:val="en-US" w:eastAsia="fi-FI"/>
              </w:rPr>
              <w:t>DC_3C_n258I</w:t>
            </w:r>
          </w:p>
          <w:p w14:paraId="5A283F9F" w14:textId="77777777" w:rsidR="00B01B1B" w:rsidRDefault="00B01B1B" w:rsidP="00121991">
            <w:pPr>
              <w:pStyle w:val="TAC"/>
              <w:rPr>
                <w:lang w:val="en-US" w:eastAsia="fi-FI"/>
              </w:rPr>
            </w:pPr>
            <w:r>
              <w:rPr>
                <w:lang w:val="en-US" w:eastAsia="fi-FI"/>
              </w:rPr>
              <w:t>DC_3A_n258A</w:t>
            </w:r>
          </w:p>
          <w:p w14:paraId="551DAF78" w14:textId="77777777" w:rsidR="00B01B1B" w:rsidRDefault="00B01B1B" w:rsidP="00121991">
            <w:pPr>
              <w:pStyle w:val="TAC"/>
              <w:rPr>
                <w:lang w:val="en-US" w:eastAsia="fi-FI"/>
              </w:rPr>
            </w:pPr>
            <w:r>
              <w:rPr>
                <w:lang w:val="en-US" w:eastAsia="fi-FI"/>
              </w:rPr>
              <w:t>DC_3A_n258D</w:t>
            </w:r>
          </w:p>
          <w:p w14:paraId="6EE18055" w14:textId="77777777" w:rsidR="00B01B1B" w:rsidRDefault="00B01B1B" w:rsidP="00121991">
            <w:pPr>
              <w:pStyle w:val="TAC"/>
              <w:rPr>
                <w:lang w:val="en-US" w:eastAsia="fi-FI"/>
              </w:rPr>
            </w:pPr>
            <w:r>
              <w:rPr>
                <w:lang w:val="en-US" w:eastAsia="fi-FI"/>
              </w:rPr>
              <w:t>DC_3A_n258G</w:t>
            </w:r>
          </w:p>
          <w:p w14:paraId="5C0532BD" w14:textId="77777777" w:rsidR="00B01B1B" w:rsidRDefault="00B01B1B" w:rsidP="00121991">
            <w:pPr>
              <w:pStyle w:val="TAC"/>
              <w:rPr>
                <w:lang w:val="en-US" w:eastAsia="fi-FI"/>
              </w:rPr>
            </w:pPr>
            <w:r>
              <w:rPr>
                <w:lang w:val="en-US" w:eastAsia="fi-FI"/>
              </w:rPr>
              <w:t>DC_3A_n258H</w:t>
            </w:r>
          </w:p>
          <w:p w14:paraId="4E787239" w14:textId="77777777" w:rsidR="00B01B1B" w:rsidRDefault="00B01B1B" w:rsidP="00121991">
            <w:pPr>
              <w:pStyle w:val="TAC"/>
              <w:rPr>
                <w:lang w:val="en-US" w:eastAsia="fi-FI"/>
              </w:rPr>
            </w:pPr>
            <w:r>
              <w:rPr>
                <w:lang w:val="en-US" w:eastAsia="fi-FI"/>
              </w:rPr>
              <w:t>DC_3A_n258I</w:t>
            </w:r>
          </w:p>
          <w:p w14:paraId="7DC2CE51" w14:textId="77777777" w:rsidR="00B01B1B" w:rsidRDefault="00B01B1B" w:rsidP="00121991">
            <w:pPr>
              <w:pStyle w:val="TAC"/>
              <w:rPr>
                <w:lang w:val="en-US" w:eastAsia="fi-FI"/>
              </w:rPr>
            </w:pPr>
            <w:r>
              <w:rPr>
                <w:lang w:val="en-US" w:eastAsia="fi-FI"/>
              </w:rPr>
              <w:t>DC_7A_n258A</w:t>
            </w:r>
          </w:p>
          <w:p w14:paraId="357202EC" w14:textId="77777777" w:rsidR="00B01B1B" w:rsidRDefault="00B01B1B" w:rsidP="00121991">
            <w:pPr>
              <w:pStyle w:val="TAC"/>
              <w:rPr>
                <w:lang w:val="en-US" w:eastAsia="fi-FI"/>
              </w:rPr>
            </w:pPr>
            <w:r>
              <w:rPr>
                <w:lang w:val="en-US" w:eastAsia="fi-FI"/>
              </w:rPr>
              <w:t>DC_7A_n258D</w:t>
            </w:r>
          </w:p>
          <w:p w14:paraId="71E6D732" w14:textId="77777777" w:rsidR="00B01B1B" w:rsidRDefault="00B01B1B" w:rsidP="00121991">
            <w:pPr>
              <w:pStyle w:val="TAC"/>
              <w:rPr>
                <w:lang w:val="en-US" w:eastAsia="fi-FI"/>
              </w:rPr>
            </w:pPr>
            <w:r>
              <w:rPr>
                <w:lang w:val="en-US" w:eastAsia="fi-FI"/>
              </w:rPr>
              <w:t>DC_7A_n258G</w:t>
            </w:r>
          </w:p>
          <w:p w14:paraId="3FDA9399" w14:textId="77777777" w:rsidR="00B01B1B" w:rsidRDefault="00B01B1B" w:rsidP="00121991">
            <w:pPr>
              <w:pStyle w:val="TAC"/>
              <w:rPr>
                <w:lang w:val="en-US" w:eastAsia="fi-FI"/>
              </w:rPr>
            </w:pPr>
            <w:r>
              <w:rPr>
                <w:lang w:val="en-US" w:eastAsia="fi-FI"/>
              </w:rPr>
              <w:t>DC_7A_n258H</w:t>
            </w:r>
          </w:p>
          <w:p w14:paraId="3F5D26EE" w14:textId="77777777" w:rsidR="00B01B1B" w:rsidRDefault="00B01B1B" w:rsidP="00121991">
            <w:pPr>
              <w:pStyle w:val="TAC"/>
              <w:rPr>
                <w:lang w:val="en-US" w:eastAsia="fi-FI"/>
              </w:rPr>
            </w:pPr>
            <w:r>
              <w:rPr>
                <w:lang w:val="en-US" w:eastAsia="fi-FI"/>
              </w:rPr>
              <w:t>DC_7A_n258I</w:t>
            </w:r>
          </w:p>
          <w:p w14:paraId="73AB43D6" w14:textId="77777777" w:rsidR="00B01B1B" w:rsidRDefault="00B01B1B" w:rsidP="00121991">
            <w:pPr>
              <w:pStyle w:val="TAC"/>
              <w:rPr>
                <w:lang w:val="en-US" w:eastAsia="fi-FI"/>
              </w:rPr>
            </w:pPr>
            <w:r>
              <w:rPr>
                <w:lang w:val="en-US" w:eastAsia="fi-FI"/>
              </w:rPr>
              <w:t>DC_7C_n258A</w:t>
            </w:r>
          </w:p>
          <w:p w14:paraId="0C565E9C" w14:textId="77777777" w:rsidR="00B01B1B" w:rsidRPr="00B01B1B" w:rsidRDefault="00B01B1B" w:rsidP="00121991">
            <w:pPr>
              <w:pStyle w:val="TAC"/>
              <w:rPr>
                <w:lang w:val="sv-SE" w:eastAsia="fi-FI"/>
              </w:rPr>
            </w:pPr>
            <w:r w:rsidRPr="00B01B1B">
              <w:rPr>
                <w:lang w:val="sv-SE" w:eastAsia="fi-FI"/>
              </w:rPr>
              <w:t>DC_7C_n258D</w:t>
            </w:r>
          </w:p>
          <w:p w14:paraId="68782F81" w14:textId="77777777" w:rsidR="00B01B1B" w:rsidRPr="00B01B1B" w:rsidRDefault="00B01B1B" w:rsidP="00121991">
            <w:pPr>
              <w:pStyle w:val="TAC"/>
              <w:rPr>
                <w:lang w:val="sv-SE" w:eastAsia="fi-FI"/>
              </w:rPr>
            </w:pPr>
            <w:r w:rsidRPr="00B01B1B">
              <w:rPr>
                <w:lang w:val="sv-SE" w:eastAsia="fi-FI"/>
              </w:rPr>
              <w:t>DC_7C_n258G</w:t>
            </w:r>
          </w:p>
          <w:p w14:paraId="65C367D7" w14:textId="77777777" w:rsidR="00B01B1B" w:rsidRPr="00B01B1B" w:rsidRDefault="00B01B1B" w:rsidP="00121991">
            <w:pPr>
              <w:pStyle w:val="TAC"/>
              <w:rPr>
                <w:lang w:val="sv-SE" w:eastAsia="fi-FI"/>
              </w:rPr>
            </w:pPr>
            <w:r w:rsidRPr="00B01B1B">
              <w:rPr>
                <w:lang w:val="sv-SE" w:eastAsia="fi-FI"/>
              </w:rPr>
              <w:t>DC_7C_n258H</w:t>
            </w:r>
          </w:p>
          <w:p w14:paraId="1473863D" w14:textId="77777777" w:rsidR="00B01B1B" w:rsidRPr="00B677E8" w:rsidRDefault="00B01B1B" w:rsidP="00121991">
            <w:pPr>
              <w:pStyle w:val="TAC"/>
              <w:rPr>
                <w:lang w:val="en-US" w:eastAsia="fi-FI"/>
              </w:rPr>
            </w:pPr>
            <w:r>
              <w:rPr>
                <w:lang w:val="en-US" w:eastAsia="fi-FI"/>
              </w:rPr>
              <w:t>DC_7C_n258I</w:t>
            </w:r>
          </w:p>
        </w:tc>
      </w:tr>
      <w:tr w:rsidR="00B01B1B" w:rsidRPr="00EF5447" w14:paraId="285C73B0" w14:textId="77777777" w:rsidTr="00121991">
        <w:trPr>
          <w:trHeight w:val="187"/>
          <w:jc w:val="center"/>
        </w:trPr>
        <w:tc>
          <w:tcPr>
            <w:tcW w:w="4814" w:type="dxa"/>
            <w:shd w:val="clear" w:color="auto" w:fill="auto"/>
            <w:noWrap/>
            <w:tcMar>
              <w:top w:w="28" w:type="dxa"/>
              <w:left w:w="28" w:type="dxa"/>
              <w:bottom w:w="28" w:type="dxa"/>
              <w:right w:w="28" w:type="dxa"/>
            </w:tcMar>
          </w:tcPr>
          <w:p w14:paraId="04699B54" w14:textId="77777777" w:rsidR="00B01B1B" w:rsidRPr="00EF5447" w:rsidRDefault="00B01B1B" w:rsidP="00121991">
            <w:pPr>
              <w:pStyle w:val="TAC"/>
              <w:rPr>
                <w:lang w:eastAsia="fi-FI"/>
              </w:rPr>
            </w:pPr>
            <w:r w:rsidRPr="00EF5447">
              <w:rPr>
                <w:lang w:eastAsia="fi-FI"/>
              </w:rPr>
              <w:lastRenderedPageBreak/>
              <w:t>DC_1A-3A-8A_n257A</w:t>
            </w:r>
          </w:p>
          <w:p w14:paraId="6278957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D</w:t>
            </w:r>
          </w:p>
          <w:p w14:paraId="470B0006"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E</w:t>
            </w:r>
          </w:p>
          <w:p w14:paraId="0C0CC172" w14:textId="77777777" w:rsidR="00B01B1B" w:rsidRPr="00EF5447" w:rsidRDefault="00B01B1B" w:rsidP="00121991">
            <w:pPr>
              <w:pStyle w:val="TAC"/>
              <w:rPr>
                <w:rFonts w:eastAsia="Malgun Gothic"/>
                <w:lang w:eastAsia="ko-KR"/>
              </w:rPr>
            </w:pPr>
            <w:r w:rsidRPr="00EF5447">
              <w:t>DC_1A-3A-8A_n257F</w:t>
            </w:r>
          </w:p>
          <w:p w14:paraId="6065EF0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G</w:t>
            </w:r>
          </w:p>
          <w:p w14:paraId="418FDDB9"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H</w:t>
            </w:r>
          </w:p>
          <w:p w14:paraId="4739D78D"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I</w:t>
            </w:r>
          </w:p>
          <w:p w14:paraId="110F11CB"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J</w:t>
            </w:r>
          </w:p>
          <w:p w14:paraId="0A2A5CD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K</w:t>
            </w:r>
          </w:p>
          <w:p w14:paraId="16391BA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L</w:t>
            </w:r>
          </w:p>
          <w:p w14:paraId="27E74E5B" w14:textId="77777777" w:rsidR="00B01B1B" w:rsidRPr="00EF5447" w:rsidRDefault="00B01B1B" w:rsidP="00121991">
            <w:pPr>
              <w:pStyle w:val="TAC"/>
            </w:pPr>
            <w:r w:rsidRPr="00EF5447">
              <w:t>DC_1A-3A-8A_n257M</w:t>
            </w:r>
          </w:p>
          <w:p w14:paraId="6FB5CDBA" w14:textId="77777777" w:rsidR="00B01B1B" w:rsidRPr="00EF5447" w:rsidRDefault="00B01B1B" w:rsidP="00121991">
            <w:pPr>
              <w:pStyle w:val="TAC"/>
              <w:rPr>
                <w:lang w:eastAsia="fi-FI"/>
              </w:rPr>
            </w:pPr>
            <w:r w:rsidRPr="00EF5447">
              <w:rPr>
                <w:lang w:eastAsia="fi-FI"/>
              </w:rPr>
              <w:t>DC_1A-3C-8A_n257A</w:t>
            </w:r>
          </w:p>
          <w:p w14:paraId="2CA23C27"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D</w:t>
            </w:r>
          </w:p>
          <w:p w14:paraId="66EA6714"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E</w:t>
            </w:r>
          </w:p>
          <w:p w14:paraId="49814BF9" w14:textId="77777777" w:rsidR="00B01B1B" w:rsidRPr="00EF5447" w:rsidRDefault="00B01B1B" w:rsidP="00121991">
            <w:pPr>
              <w:pStyle w:val="TAC"/>
              <w:rPr>
                <w:rFonts w:eastAsia="Malgun Gothic"/>
                <w:lang w:eastAsia="ko-KR"/>
              </w:rPr>
            </w:pPr>
            <w:r w:rsidRPr="00EF5447">
              <w:t>DC_1A-3C-8A_n257F</w:t>
            </w:r>
          </w:p>
          <w:p w14:paraId="004C63E8"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G</w:t>
            </w:r>
          </w:p>
          <w:p w14:paraId="0DA16399"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H</w:t>
            </w:r>
          </w:p>
          <w:p w14:paraId="03768D6C"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I</w:t>
            </w:r>
          </w:p>
          <w:p w14:paraId="761C29DA" w14:textId="77777777" w:rsidR="00B01B1B" w:rsidRPr="00EF5447" w:rsidRDefault="00B01B1B" w:rsidP="00121991">
            <w:pPr>
              <w:pStyle w:val="TAC"/>
            </w:pPr>
            <w:r w:rsidRPr="00EF5447">
              <w:t>DC_1A-3C-8A_n257</w:t>
            </w:r>
            <w:r w:rsidRPr="00EF5447">
              <w:rPr>
                <w:rFonts w:eastAsia="Malgun Gothic"/>
                <w:lang w:eastAsia="ko-KR"/>
              </w:rPr>
              <w:t>J</w:t>
            </w:r>
          </w:p>
          <w:p w14:paraId="317E7661"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K</w:t>
            </w:r>
          </w:p>
          <w:p w14:paraId="5B903FBA"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L</w:t>
            </w:r>
          </w:p>
          <w:p w14:paraId="47E9B044" w14:textId="77777777" w:rsidR="00B01B1B" w:rsidRPr="00EF5447" w:rsidRDefault="00B01B1B" w:rsidP="00121991">
            <w:pPr>
              <w:pStyle w:val="TAC"/>
              <w:rPr>
                <w:lang w:eastAsia="fi-FI"/>
              </w:rPr>
            </w:pPr>
            <w:r w:rsidRPr="00EF5447">
              <w:t>DC_1A-3C-8A_n257M</w:t>
            </w:r>
          </w:p>
        </w:tc>
        <w:tc>
          <w:tcPr>
            <w:tcW w:w="4815" w:type="dxa"/>
            <w:tcMar>
              <w:top w:w="28" w:type="dxa"/>
              <w:left w:w="28" w:type="dxa"/>
              <w:bottom w:w="28" w:type="dxa"/>
              <w:right w:w="28" w:type="dxa"/>
            </w:tcMar>
          </w:tcPr>
          <w:p w14:paraId="6B1BF78B" w14:textId="77777777" w:rsidR="00B01B1B" w:rsidRDefault="00B01B1B" w:rsidP="00121991">
            <w:pPr>
              <w:pStyle w:val="TAC"/>
              <w:rPr>
                <w:lang w:val="en-US" w:eastAsia="fi-FI"/>
              </w:rPr>
            </w:pPr>
            <w:r>
              <w:rPr>
                <w:lang w:val="en-US" w:eastAsia="fi-FI"/>
              </w:rPr>
              <w:t>DC_1A_n257A</w:t>
            </w:r>
          </w:p>
          <w:p w14:paraId="2AF47D58" w14:textId="77777777" w:rsidR="00B01B1B" w:rsidRDefault="00B01B1B" w:rsidP="00121991">
            <w:pPr>
              <w:pStyle w:val="TAC"/>
              <w:rPr>
                <w:lang w:val="en-US" w:eastAsia="fi-FI"/>
              </w:rPr>
            </w:pPr>
            <w:r>
              <w:rPr>
                <w:lang w:val="en-US" w:eastAsia="fi-FI"/>
              </w:rPr>
              <w:t>DC_1A_n257D</w:t>
            </w:r>
          </w:p>
          <w:p w14:paraId="0079578A" w14:textId="77777777" w:rsidR="00B01B1B" w:rsidRDefault="00B01B1B" w:rsidP="00121991">
            <w:pPr>
              <w:pStyle w:val="TAC"/>
              <w:rPr>
                <w:lang w:val="en-US" w:eastAsia="fi-FI"/>
              </w:rPr>
            </w:pPr>
            <w:r>
              <w:rPr>
                <w:lang w:val="en-US" w:eastAsia="fi-FI"/>
              </w:rPr>
              <w:t>DC_1A_n257G</w:t>
            </w:r>
          </w:p>
          <w:p w14:paraId="4A1FEFF2" w14:textId="77777777" w:rsidR="00B01B1B" w:rsidRDefault="00B01B1B" w:rsidP="00121991">
            <w:pPr>
              <w:pStyle w:val="TAC"/>
              <w:rPr>
                <w:lang w:val="en-US" w:eastAsia="fi-FI"/>
              </w:rPr>
            </w:pPr>
            <w:r>
              <w:rPr>
                <w:lang w:val="en-US" w:eastAsia="fi-FI"/>
              </w:rPr>
              <w:t>DC_1A_n257H</w:t>
            </w:r>
          </w:p>
          <w:p w14:paraId="4644F433" w14:textId="77777777" w:rsidR="00B01B1B" w:rsidRDefault="00B01B1B" w:rsidP="00121991">
            <w:pPr>
              <w:pStyle w:val="TAC"/>
              <w:rPr>
                <w:lang w:val="en-US" w:eastAsia="fi-FI"/>
              </w:rPr>
            </w:pPr>
            <w:r>
              <w:rPr>
                <w:lang w:val="en-US" w:eastAsia="fi-FI"/>
              </w:rPr>
              <w:t>DC_1A_n257I</w:t>
            </w:r>
          </w:p>
          <w:p w14:paraId="5E59334C" w14:textId="77777777" w:rsidR="00B01B1B" w:rsidRDefault="00B01B1B" w:rsidP="00121991">
            <w:pPr>
              <w:pStyle w:val="TAC"/>
              <w:rPr>
                <w:lang w:val="en-US" w:eastAsia="fi-FI"/>
              </w:rPr>
            </w:pPr>
            <w:r>
              <w:rPr>
                <w:lang w:val="en-US" w:eastAsia="fi-FI"/>
              </w:rPr>
              <w:t>DC_3A_n257A</w:t>
            </w:r>
          </w:p>
          <w:p w14:paraId="1F11E498" w14:textId="77777777" w:rsidR="00B01B1B" w:rsidRDefault="00B01B1B" w:rsidP="00121991">
            <w:pPr>
              <w:pStyle w:val="TAC"/>
              <w:rPr>
                <w:lang w:val="en-US" w:eastAsia="fi-FI"/>
              </w:rPr>
            </w:pPr>
            <w:r>
              <w:rPr>
                <w:lang w:val="en-US" w:eastAsia="fi-FI"/>
              </w:rPr>
              <w:t>DC_3A_n257D</w:t>
            </w:r>
          </w:p>
          <w:p w14:paraId="0C7B69F9" w14:textId="77777777" w:rsidR="00B01B1B" w:rsidRDefault="00B01B1B" w:rsidP="00121991">
            <w:pPr>
              <w:pStyle w:val="TAC"/>
              <w:rPr>
                <w:lang w:val="en-US" w:eastAsia="fi-FI"/>
              </w:rPr>
            </w:pPr>
            <w:r>
              <w:rPr>
                <w:lang w:val="en-US" w:eastAsia="fi-FI"/>
              </w:rPr>
              <w:t>DC_3A_n257G</w:t>
            </w:r>
          </w:p>
          <w:p w14:paraId="759D2542" w14:textId="77777777" w:rsidR="00B01B1B" w:rsidRDefault="00B01B1B" w:rsidP="00121991">
            <w:pPr>
              <w:pStyle w:val="TAC"/>
              <w:rPr>
                <w:lang w:val="en-US" w:eastAsia="fi-FI"/>
              </w:rPr>
            </w:pPr>
            <w:r>
              <w:rPr>
                <w:lang w:val="en-US" w:eastAsia="fi-FI"/>
              </w:rPr>
              <w:t>DC_3A_n257H</w:t>
            </w:r>
          </w:p>
          <w:p w14:paraId="28AB50D6" w14:textId="77777777" w:rsidR="00B01B1B" w:rsidRDefault="00B01B1B" w:rsidP="00121991">
            <w:pPr>
              <w:pStyle w:val="TAC"/>
              <w:rPr>
                <w:lang w:val="en-US" w:eastAsia="fi-FI"/>
              </w:rPr>
            </w:pPr>
            <w:r>
              <w:rPr>
                <w:lang w:val="en-US" w:eastAsia="fi-FI"/>
              </w:rPr>
              <w:t>DC_3A_n257I</w:t>
            </w:r>
          </w:p>
          <w:p w14:paraId="4F48DEF5" w14:textId="77777777" w:rsidR="00B01B1B" w:rsidRDefault="00B01B1B" w:rsidP="00121991">
            <w:pPr>
              <w:pStyle w:val="TAC"/>
              <w:rPr>
                <w:lang w:val="en-US" w:eastAsia="fi-FI"/>
              </w:rPr>
            </w:pPr>
            <w:r>
              <w:rPr>
                <w:lang w:val="en-US" w:eastAsia="fi-FI"/>
              </w:rPr>
              <w:t>DC_8A_n257A</w:t>
            </w:r>
          </w:p>
          <w:p w14:paraId="399E4634" w14:textId="77777777" w:rsidR="00B01B1B" w:rsidRDefault="00B01B1B" w:rsidP="00121991">
            <w:pPr>
              <w:pStyle w:val="TAC"/>
              <w:rPr>
                <w:lang w:val="en-US" w:eastAsia="fi-FI"/>
              </w:rPr>
            </w:pPr>
            <w:r>
              <w:rPr>
                <w:lang w:val="en-US" w:eastAsia="fi-FI"/>
              </w:rPr>
              <w:t>DC_8A_n257D</w:t>
            </w:r>
          </w:p>
          <w:p w14:paraId="07F813A2" w14:textId="77777777" w:rsidR="00B01B1B" w:rsidRDefault="00B01B1B" w:rsidP="00121991">
            <w:pPr>
              <w:pStyle w:val="TAC"/>
              <w:rPr>
                <w:lang w:val="en-US" w:eastAsia="fi-FI"/>
              </w:rPr>
            </w:pPr>
            <w:r>
              <w:rPr>
                <w:lang w:val="en-US" w:eastAsia="fi-FI"/>
              </w:rPr>
              <w:t>DC_8A_n257G</w:t>
            </w:r>
          </w:p>
          <w:p w14:paraId="5315E00D" w14:textId="77777777" w:rsidR="00B01B1B" w:rsidRDefault="00B01B1B" w:rsidP="00121991">
            <w:pPr>
              <w:pStyle w:val="TAC"/>
              <w:rPr>
                <w:lang w:val="en-US" w:eastAsia="fi-FI"/>
              </w:rPr>
            </w:pPr>
            <w:r>
              <w:rPr>
                <w:lang w:val="en-US" w:eastAsia="fi-FI"/>
              </w:rPr>
              <w:t>DC_8A_n257H</w:t>
            </w:r>
          </w:p>
          <w:p w14:paraId="09414764" w14:textId="77777777" w:rsidR="00B01B1B" w:rsidRPr="00EF5447" w:rsidRDefault="00B01B1B" w:rsidP="00121991">
            <w:pPr>
              <w:pStyle w:val="TAC"/>
              <w:rPr>
                <w:lang w:eastAsia="fi-FI"/>
              </w:rPr>
            </w:pPr>
            <w:r>
              <w:rPr>
                <w:lang w:val="en-US" w:eastAsia="fi-FI"/>
              </w:rPr>
              <w:t>DC_8A_n257I</w:t>
            </w:r>
          </w:p>
        </w:tc>
      </w:tr>
      <w:tr w:rsidR="00B01B1B" w14:paraId="50701CCA" w14:textId="77777777" w:rsidTr="00121991">
        <w:trPr>
          <w:trHeight w:val="187"/>
          <w:jc w:val="center"/>
        </w:trPr>
        <w:tc>
          <w:tcPr>
            <w:tcW w:w="4814" w:type="dxa"/>
            <w:shd w:val="clear" w:color="auto" w:fill="auto"/>
            <w:noWrap/>
            <w:tcMar>
              <w:top w:w="28" w:type="dxa"/>
              <w:left w:w="28" w:type="dxa"/>
              <w:bottom w:w="28" w:type="dxa"/>
              <w:right w:w="28" w:type="dxa"/>
            </w:tcMar>
          </w:tcPr>
          <w:p w14:paraId="7DCEEECA" w14:textId="77777777" w:rsidR="00B01B1B" w:rsidRDefault="00B01B1B" w:rsidP="00121991">
            <w:pPr>
              <w:pStyle w:val="TAC"/>
              <w:rPr>
                <w:lang w:eastAsia="ja-JP"/>
              </w:rPr>
            </w:pPr>
            <w:r>
              <w:rPr>
                <w:rFonts w:hint="eastAsia"/>
                <w:lang w:eastAsia="ja-JP"/>
              </w:rPr>
              <w:t>D</w:t>
            </w:r>
            <w:r>
              <w:rPr>
                <w:lang w:eastAsia="ja-JP"/>
              </w:rPr>
              <w:t>C_1A-3A-11A_n257A</w:t>
            </w:r>
          </w:p>
          <w:p w14:paraId="06ABC302" w14:textId="77777777" w:rsidR="00B01B1B" w:rsidRDefault="00B01B1B" w:rsidP="00121991">
            <w:pPr>
              <w:pStyle w:val="TAC"/>
              <w:rPr>
                <w:lang w:eastAsia="ja-JP"/>
              </w:rPr>
            </w:pPr>
            <w:r>
              <w:rPr>
                <w:rFonts w:hint="eastAsia"/>
                <w:lang w:eastAsia="ja-JP"/>
              </w:rPr>
              <w:t>D</w:t>
            </w:r>
            <w:r>
              <w:rPr>
                <w:lang w:eastAsia="ja-JP"/>
              </w:rPr>
              <w:t>C_1A-3A-11A_n257G</w:t>
            </w:r>
          </w:p>
          <w:p w14:paraId="0664CE84" w14:textId="77777777" w:rsidR="00B01B1B" w:rsidRDefault="00B01B1B" w:rsidP="00121991">
            <w:pPr>
              <w:pStyle w:val="TAC"/>
              <w:rPr>
                <w:lang w:eastAsia="ja-JP"/>
              </w:rPr>
            </w:pPr>
            <w:r>
              <w:rPr>
                <w:rFonts w:hint="eastAsia"/>
                <w:lang w:eastAsia="ja-JP"/>
              </w:rPr>
              <w:t>D</w:t>
            </w:r>
            <w:r>
              <w:rPr>
                <w:lang w:eastAsia="ja-JP"/>
              </w:rPr>
              <w:t>C_1A-3A-11A_n257H</w:t>
            </w:r>
          </w:p>
          <w:p w14:paraId="64534690" w14:textId="77777777" w:rsidR="00B01B1B" w:rsidRPr="00EF5447" w:rsidRDefault="00B01B1B" w:rsidP="00121991">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69C6ED62" w14:textId="77777777" w:rsidR="00B01B1B" w:rsidRDefault="00B01B1B" w:rsidP="00121991">
            <w:pPr>
              <w:pStyle w:val="TAC"/>
              <w:rPr>
                <w:lang w:val="en-US" w:eastAsia="ja-JP"/>
              </w:rPr>
            </w:pPr>
            <w:r>
              <w:rPr>
                <w:rFonts w:hint="eastAsia"/>
                <w:lang w:val="en-US" w:eastAsia="ja-JP"/>
              </w:rPr>
              <w:t>D</w:t>
            </w:r>
            <w:r>
              <w:rPr>
                <w:lang w:val="en-US" w:eastAsia="ja-JP"/>
              </w:rPr>
              <w:t>C_1A_n257A</w:t>
            </w:r>
          </w:p>
          <w:p w14:paraId="0F8DB819" w14:textId="77777777" w:rsidR="00B01B1B" w:rsidRDefault="00B01B1B" w:rsidP="00121991">
            <w:pPr>
              <w:pStyle w:val="TAC"/>
              <w:rPr>
                <w:lang w:val="en-US" w:eastAsia="ja-JP"/>
              </w:rPr>
            </w:pPr>
            <w:r>
              <w:rPr>
                <w:rFonts w:hint="eastAsia"/>
                <w:lang w:val="en-US" w:eastAsia="ja-JP"/>
              </w:rPr>
              <w:t>D</w:t>
            </w:r>
            <w:r>
              <w:rPr>
                <w:lang w:val="en-US" w:eastAsia="ja-JP"/>
              </w:rPr>
              <w:t>C_1A_n257G</w:t>
            </w:r>
          </w:p>
          <w:p w14:paraId="4ADC5559" w14:textId="77777777" w:rsidR="00B01B1B" w:rsidRDefault="00B01B1B" w:rsidP="00121991">
            <w:pPr>
              <w:pStyle w:val="TAC"/>
              <w:rPr>
                <w:lang w:val="en-US" w:eastAsia="ja-JP"/>
              </w:rPr>
            </w:pPr>
            <w:r>
              <w:rPr>
                <w:rFonts w:hint="eastAsia"/>
                <w:lang w:val="en-US" w:eastAsia="ja-JP"/>
              </w:rPr>
              <w:t>D</w:t>
            </w:r>
            <w:r>
              <w:rPr>
                <w:lang w:val="en-US" w:eastAsia="ja-JP"/>
              </w:rPr>
              <w:t>C_1A_n257H</w:t>
            </w:r>
          </w:p>
          <w:p w14:paraId="01C30F01" w14:textId="77777777" w:rsidR="00B01B1B" w:rsidRDefault="00B01B1B" w:rsidP="00121991">
            <w:pPr>
              <w:pStyle w:val="TAC"/>
              <w:rPr>
                <w:lang w:val="en-US" w:eastAsia="ja-JP"/>
              </w:rPr>
            </w:pPr>
            <w:r>
              <w:rPr>
                <w:rFonts w:hint="eastAsia"/>
                <w:lang w:val="en-US" w:eastAsia="ja-JP"/>
              </w:rPr>
              <w:t>D</w:t>
            </w:r>
            <w:r>
              <w:rPr>
                <w:lang w:val="en-US" w:eastAsia="ja-JP"/>
              </w:rPr>
              <w:t>C_1A_n257I</w:t>
            </w:r>
          </w:p>
          <w:p w14:paraId="33233A68"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69848597"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1C05F296"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2B381A38"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225292E3"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4D9DF50"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4558D987"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7C9DE53C" w14:textId="77777777" w:rsidR="00B01B1B" w:rsidRDefault="00B01B1B" w:rsidP="00121991">
            <w:pPr>
              <w:pStyle w:val="TAC"/>
              <w:rPr>
                <w:lang w:val="en-US" w:eastAsia="fi-FI"/>
              </w:rPr>
            </w:pPr>
            <w:r>
              <w:rPr>
                <w:rFonts w:hint="eastAsia"/>
                <w:lang w:val="en-US" w:eastAsia="ja-JP"/>
              </w:rPr>
              <w:t>D</w:t>
            </w:r>
            <w:r>
              <w:rPr>
                <w:lang w:val="en-US" w:eastAsia="ja-JP"/>
              </w:rPr>
              <w:t>C_11A_n257I</w:t>
            </w:r>
          </w:p>
        </w:tc>
      </w:tr>
      <w:tr w:rsidR="00B01B1B" w:rsidRPr="00EF5447" w14:paraId="66064053" w14:textId="77777777" w:rsidTr="00121991">
        <w:trPr>
          <w:trHeight w:val="187"/>
          <w:jc w:val="center"/>
        </w:trPr>
        <w:tc>
          <w:tcPr>
            <w:tcW w:w="4814" w:type="dxa"/>
            <w:shd w:val="clear" w:color="auto" w:fill="auto"/>
            <w:noWrap/>
            <w:tcMar>
              <w:top w:w="28" w:type="dxa"/>
              <w:left w:w="28" w:type="dxa"/>
              <w:bottom w:w="28" w:type="dxa"/>
              <w:right w:w="28" w:type="dxa"/>
            </w:tcMar>
          </w:tcPr>
          <w:p w14:paraId="780D6418" w14:textId="77777777" w:rsidR="00B01B1B" w:rsidRPr="00EF5447" w:rsidRDefault="00B01B1B" w:rsidP="00121991">
            <w:pPr>
              <w:pStyle w:val="TAC"/>
              <w:rPr>
                <w:lang w:eastAsia="fi-FI"/>
              </w:rPr>
            </w:pPr>
            <w:r w:rsidRPr="00EF5447">
              <w:rPr>
                <w:lang w:eastAsia="fi-FI"/>
              </w:rPr>
              <w:lastRenderedPageBreak/>
              <w:t>DC_1A-3A-18A_n257A</w:t>
            </w:r>
          </w:p>
          <w:p w14:paraId="34C5F072" w14:textId="77777777" w:rsidR="00B01B1B" w:rsidRPr="00EF5447" w:rsidRDefault="00B01B1B" w:rsidP="00121991">
            <w:pPr>
              <w:pStyle w:val="TAC"/>
              <w:rPr>
                <w:lang w:eastAsia="fi-FI"/>
              </w:rPr>
            </w:pPr>
            <w:r w:rsidRPr="00EF5447">
              <w:rPr>
                <w:lang w:eastAsia="fi-FI"/>
              </w:rPr>
              <w:t>DC_1A-3A-18A_n257D</w:t>
            </w:r>
          </w:p>
          <w:p w14:paraId="28A6057B" w14:textId="77777777" w:rsidR="00B01B1B" w:rsidRPr="00EF5447" w:rsidRDefault="00B01B1B" w:rsidP="00121991">
            <w:pPr>
              <w:pStyle w:val="TAC"/>
              <w:rPr>
                <w:lang w:eastAsia="fi-FI"/>
              </w:rPr>
            </w:pPr>
            <w:r w:rsidRPr="00EF5447">
              <w:rPr>
                <w:lang w:eastAsia="fi-FI"/>
              </w:rPr>
              <w:t>DC_1A-3A-18A_n257E</w:t>
            </w:r>
          </w:p>
          <w:p w14:paraId="042CFEC7" w14:textId="77777777" w:rsidR="00B01B1B" w:rsidRPr="00EF5447" w:rsidRDefault="00B01B1B" w:rsidP="00121991">
            <w:pPr>
              <w:pStyle w:val="TAC"/>
              <w:rPr>
                <w:lang w:eastAsia="fi-FI"/>
              </w:rPr>
            </w:pPr>
            <w:r w:rsidRPr="00EF5447">
              <w:rPr>
                <w:lang w:eastAsia="fi-FI"/>
              </w:rPr>
              <w:t>DC_1A-3A-18A_n257F</w:t>
            </w:r>
          </w:p>
          <w:p w14:paraId="4D36C985" w14:textId="77777777" w:rsidR="00B01B1B" w:rsidRPr="00EF5447" w:rsidRDefault="00B01B1B" w:rsidP="00121991">
            <w:pPr>
              <w:pStyle w:val="TAC"/>
              <w:rPr>
                <w:lang w:eastAsia="fi-FI"/>
              </w:rPr>
            </w:pPr>
            <w:r w:rsidRPr="00EF5447">
              <w:rPr>
                <w:lang w:eastAsia="fi-FI"/>
              </w:rPr>
              <w:t>DC_1A-3A-18A_n257G</w:t>
            </w:r>
          </w:p>
          <w:p w14:paraId="49DDDA1E" w14:textId="77777777" w:rsidR="00B01B1B" w:rsidRPr="00EF5447" w:rsidRDefault="00B01B1B" w:rsidP="00121991">
            <w:pPr>
              <w:pStyle w:val="TAC"/>
              <w:rPr>
                <w:lang w:eastAsia="fi-FI"/>
              </w:rPr>
            </w:pPr>
            <w:r w:rsidRPr="00EF5447">
              <w:rPr>
                <w:lang w:eastAsia="fi-FI"/>
              </w:rPr>
              <w:t>DC_1A-3A-18A_n257H</w:t>
            </w:r>
          </w:p>
          <w:p w14:paraId="5F0592D4" w14:textId="77777777" w:rsidR="00B01B1B" w:rsidRPr="00EF5447" w:rsidRDefault="00B01B1B" w:rsidP="00121991">
            <w:pPr>
              <w:pStyle w:val="TAC"/>
              <w:rPr>
                <w:lang w:eastAsia="fi-FI"/>
              </w:rPr>
            </w:pPr>
            <w:r w:rsidRPr="00EF5447">
              <w:rPr>
                <w:lang w:eastAsia="fi-FI"/>
              </w:rPr>
              <w:t>DC_1A-3A-18A_n257I</w:t>
            </w:r>
          </w:p>
          <w:p w14:paraId="73DEB85D" w14:textId="77777777" w:rsidR="00B01B1B" w:rsidRPr="00EF5447" w:rsidRDefault="00B01B1B" w:rsidP="00121991">
            <w:pPr>
              <w:pStyle w:val="TAC"/>
              <w:rPr>
                <w:lang w:eastAsia="fi-FI"/>
              </w:rPr>
            </w:pPr>
            <w:r w:rsidRPr="00EF5447">
              <w:rPr>
                <w:lang w:eastAsia="fi-FI"/>
              </w:rPr>
              <w:t>DC_1A-3A-18A_n257J</w:t>
            </w:r>
          </w:p>
          <w:p w14:paraId="4253B076" w14:textId="77777777" w:rsidR="00B01B1B" w:rsidRPr="00EF5447" w:rsidRDefault="00B01B1B" w:rsidP="00121991">
            <w:pPr>
              <w:pStyle w:val="TAC"/>
              <w:rPr>
                <w:lang w:eastAsia="fi-FI"/>
              </w:rPr>
            </w:pPr>
            <w:r w:rsidRPr="00EF5447">
              <w:rPr>
                <w:lang w:eastAsia="fi-FI"/>
              </w:rPr>
              <w:t>DC_1A-3A-18A_n257K</w:t>
            </w:r>
          </w:p>
          <w:p w14:paraId="1FA56F44" w14:textId="77777777" w:rsidR="00B01B1B" w:rsidRPr="00EF5447" w:rsidRDefault="00B01B1B" w:rsidP="00121991">
            <w:pPr>
              <w:pStyle w:val="TAC"/>
              <w:rPr>
                <w:lang w:eastAsia="fi-FI"/>
              </w:rPr>
            </w:pPr>
            <w:r w:rsidRPr="00EF5447">
              <w:rPr>
                <w:lang w:eastAsia="fi-FI"/>
              </w:rPr>
              <w:t>DC_1A-3A-18A_n257L</w:t>
            </w:r>
          </w:p>
          <w:p w14:paraId="28AA59B9" w14:textId="77777777" w:rsidR="00B01B1B" w:rsidRPr="00EF5447" w:rsidRDefault="00B01B1B" w:rsidP="00121991">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2A40D5C4" w14:textId="77777777" w:rsidR="00B01B1B" w:rsidRPr="00EF5447" w:rsidRDefault="00B01B1B" w:rsidP="00121991">
            <w:pPr>
              <w:pStyle w:val="TAC"/>
              <w:rPr>
                <w:lang w:eastAsia="fi-FI"/>
              </w:rPr>
            </w:pPr>
            <w:r w:rsidRPr="00EF5447">
              <w:rPr>
                <w:lang w:eastAsia="fi-FI"/>
              </w:rPr>
              <w:t>DC_1A_n257A</w:t>
            </w:r>
          </w:p>
          <w:p w14:paraId="14558597" w14:textId="77777777" w:rsidR="00B01B1B" w:rsidRPr="00EF5447" w:rsidRDefault="00B01B1B" w:rsidP="00121991">
            <w:pPr>
              <w:pStyle w:val="TAC"/>
              <w:rPr>
                <w:lang w:eastAsia="fi-FI"/>
              </w:rPr>
            </w:pPr>
            <w:r w:rsidRPr="00EF5447">
              <w:rPr>
                <w:lang w:eastAsia="fi-FI"/>
              </w:rPr>
              <w:t>DC_1A_n257G</w:t>
            </w:r>
          </w:p>
          <w:p w14:paraId="2FF2ACFA" w14:textId="77777777" w:rsidR="00B01B1B" w:rsidRPr="00EF5447" w:rsidRDefault="00B01B1B" w:rsidP="00121991">
            <w:pPr>
              <w:pStyle w:val="TAC"/>
              <w:rPr>
                <w:lang w:eastAsia="fi-FI"/>
              </w:rPr>
            </w:pPr>
            <w:r w:rsidRPr="00EF5447">
              <w:rPr>
                <w:lang w:eastAsia="fi-FI"/>
              </w:rPr>
              <w:t>DC_1A_n257H</w:t>
            </w:r>
          </w:p>
          <w:p w14:paraId="0BE2B25D" w14:textId="77777777" w:rsidR="00B01B1B" w:rsidRPr="00EF5447" w:rsidRDefault="00B01B1B" w:rsidP="00121991">
            <w:pPr>
              <w:pStyle w:val="TAC"/>
              <w:rPr>
                <w:lang w:eastAsia="fi-FI"/>
              </w:rPr>
            </w:pPr>
            <w:r w:rsidRPr="00EF5447">
              <w:rPr>
                <w:lang w:eastAsia="fi-FI"/>
              </w:rPr>
              <w:t>DC_1A_n257I</w:t>
            </w:r>
          </w:p>
          <w:p w14:paraId="12E14E76" w14:textId="77777777" w:rsidR="00B01B1B" w:rsidRPr="00EF5447" w:rsidRDefault="00B01B1B" w:rsidP="00121991">
            <w:pPr>
              <w:pStyle w:val="TAC"/>
              <w:rPr>
                <w:lang w:eastAsia="fi-FI"/>
              </w:rPr>
            </w:pPr>
            <w:r w:rsidRPr="00EF5447">
              <w:rPr>
                <w:lang w:eastAsia="fi-FI"/>
              </w:rPr>
              <w:t>DC_3A_n257A</w:t>
            </w:r>
          </w:p>
          <w:p w14:paraId="688BD2F1" w14:textId="77777777" w:rsidR="00B01B1B" w:rsidRPr="00EF5447" w:rsidRDefault="00B01B1B" w:rsidP="00121991">
            <w:pPr>
              <w:pStyle w:val="TAC"/>
              <w:rPr>
                <w:lang w:eastAsia="fi-FI"/>
              </w:rPr>
            </w:pPr>
            <w:r w:rsidRPr="00EF5447">
              <w:rPr>
                <w:lang w:eastAsia="fi-FI"/>
              </w:rPr>
              <w:t>DC_3A_n257G</w:t>
            </w:r>
          </w:p>
          <w:p w14:paraId="57284BBB" w14:textId="77777777" w:rsidR="00B01B1B" w:rsidRPr="00EF5447" w:rsidRDefault="00B01B1B" w:rsidP="00121991">
            <w:pPr>
              <w:pStyle w:val="TAC"/>
              <w:rPr>
                <w:lang w:eastAsia="fi-FI"/>
              </w:rPr>
            </w:pPr>
            <w:r w:rsidRPr="00EF5447">
              <w:rPr>
                <w:lang w:eastAsia="fi-FI"/>
              </w:rPr>
              <w:t>DC_3A_n257H</w:t>
            </w:r>
          </w:p>
          <w:p w14:paraId="3FEE1927" w14:textId="77777777" w:rsidR="00B01B1B" w:rsidRPr="00EF5447" w:rsidRDefault="00B01B1B" w:rsidP="00121991">
            <w:pPr>
              <w:pStyle w:val="TAC"/>
              <w:rPr>
                <w:lang w:eastAsia="fi-FI"/>
              </w:rPr>
            </w:pPr>
            <w:r w:rsidRPr="00EF5447">
              <w:rPr>
                <w:lang w:eastAsia="fi-FI"/>
              </w:rPr>
              <w:t>DC_3A_n257I</w:t>
            </w:r>
          </w:p>
          <w:p w14:paraId="2C47CD4D" w14:textId="77777777" w:rsidR="00B01B1B" w:rsidRPr="00EF5447" w:rsidRDefault="00B01B1B" w:rsidP="00121991">
            <w:pPr>
              <w:pStyle w:val="TAC"/>
              <w:rPr>
                <w:lang w:eastAsia="fi-FI"/>
              </w:rPr>
            </w:pPr>
            <w:r w:rsidRPr="00EF5447">
              <w:rPr>
                <w:lang w:eastAsia="fi-FI"/>
              </w:rPr>
              <w:t>DC_18A_n257A</w:t>
            </w:r>
          </w:p>
          <w:p w14:paraId="599BDE89" w14:textId="77777777" w:rsidR="00B01B1B" w:rsidRPr="00EF5447" w:rsidRDefault="00B01B1B" w:rsidP="00121991">
            <w:pPr>
              <w:pStyle w:val="TAC"/>
              <w:rPr>
                <w:lang w:eastAsia="fi-FI"/>
              </w:rPr>
            </w:pPr>
            <w:r w:rsidRPr="00EF5447">
              <w:rPr>
                <w:lang w:eastAsia="fi-FI"/>
              </w:rPr>
              <w:t>DC_18A_n257G</w:t>
            </w:r>
          </w:p>
          <w:p w14:paraId="4BB50642" w14:textId="77777777" w:rsidR="00B01B1B" w:rsidRPr="00EF5447" w:rsidRDefault="00B01B1B" w:rsidP="00121991">
            <w:pPr>
              <w:pStyle w:val="TAC"/>
              <w:rPr>
                <w:lang w:eastAsia="fi-FI"/>
              </w:rPr>
            </w:pPr>
            <w:r w:rsidRPr="00EF5447">
              <w:rPr>
                <w:lang w:eastAsia="fi-FI"/>
              </w:rPr>
              <w:t>DC_18A_n257H</w:t>
            </w:r>
          </w:p>
          <w:p w14:paraId="7ABDFFAB" w14:textId="77777777" w:rsidR="00B01B1B" w:rsidRPr="00EF5447" w:rsidRDefault="00B01B1B" w:rsidP="00121991">
            <w:pPr>
              <w:pStyle w:val="TAC"/>
              <w:rPr>
                <w:lang w:eastAsia="fi-FI"/>
              </w:rPr>
            </w:pPr>
            <w:r w:rsidRPr="00EF5447">
              <w:rPr>
                <w:lang w:eastAsia="fi-FI"/>
              </w:rPr>
              <w:t>DC_18A_n257I</w:t>
            </w:r>
          </w:p>
        </w:tc>
      </w:tr>
      <w:tr w:rsidR="00B01B1B" w:rsidRPr="00EF5447" w14:paraId="2BD35329" w14:textId="77777777" w:rsidTr="00121991">
        <w:trPr>
          <w:trHeight w:val="187"/>
          <w:jc w:val="center"/>
        </w:trPr>
        <w:tc>
          <w:tcPr>
            <w:tcW w:w="4814" w:type="dxa"/>
            <w:shd w:val="clear" w:color="auto" w:fill="auto"/>
            <w:noWrap/>
            <w:tcMar>
              <w:top w:w="28" w:type="dxa"/>
              <w:left w:w="28" w:type="dxa"/>
              <w:bottom w:w="28" w:type="dxa"/>
              <w:right w:w="28" w:type="dxa"/>
            </w:tcMar>
          </w:tcPr>
          <w:p w14:paraId="18DE9E13" w14:textId="77777777" w:rsidR="00B01B1B" w:rsidRPr="00EF5447" w:rsidRDefault="00B01B1B" w:rsidP="00121991">
            <w:pPr>
              <w:pStyle w:val="TAC"/>
              <w:rPr>
                <w:vertAlign w:val="superscript"/>
                <w:lang w:eastAsia="zh-CN"/>
              </w:rPr>
            </w:pPr>
            <w:r w:rsidRPr="00EF5447">
              <w:rPr>
                <w:lang w:eastAsia="fi-FI"/>
              </w:rPr>
              <w:t>DC_1A-3A-19A_n257A</w:t>
            </w:r>
            <w:r w:rsidRPr="00EF5447">
              <w:rPr>
                <w:vertAlign w:val="superscript"/>
                <w:lang w:eastAsia="zh-CN"/>
              </w:rPr>
              <w:t>2</w:t>
            </w:r>
          </w:p>
          <w:p w14:paraId="2F63044A" w14:textId="77777777" w:rsidR="00B01B1B" w:rsidRPr="00EF5447" w:rsidRDefault="00B01B1B" w:rsidP="00121991">
            <w:pPr>
              <w:pStyle w:val="TAC"/>
              <w:rPr>
                <w:lang w:eastAsia="fi-FI"/>
              </w:rPr>
            </w:pPr>
            <w:r w:rsidRPr="00EF5447">
              <w:rPr>
                <w:lang w:eastAsia="fi-FI"/>
              </w:rPr>
              <w:t>DC_1A-3A-19A_n257G</w:t>
            </w:r>
          </w:p>
          <w:p w14:paraId="04A84601" w14:textId="77777777" w:rsidR="00B01B1B" w:rsidRPr="00EF5447" w:rsidRDefault="00B01B1B" w:rsidP="00121991">
            <w:pPr>
              <w:pStyle w:val="TAC"/>
              <w:rPr>
                <w:lang w:eastAsia="fi-FI"/>
              </w:rPr>
            </w:pPr>
            <w:r w:rsidRPr="00EF5447">
              <w:rPr>
                <w:lang w:eastAsia="fi-FI"/>
              </w:rPr>
              <w:t>DC_1A-3A-19A_n257H</w:t>
            </w:r>
          </w:p>
          <w:p w14:paraId="469253E7" w14:textId="77777777" w:rsidR="00B01B1B" w:rsidRPr="00EF5447" w:rsidRDefault="00B01B1B" w:rsidP="00121991">
            <w:pPr>
              <w:pStyle w:val="TAC"/>
              <w:rPr>
                <w:lang w:eastAsia="fi-FI"/>
              </w:rPr>
            </w:pPr>
            <w:r w:rsidRPr="00EF5447">
              <w:rPr>
                <w:lang w:eastAsia="fi-FI"/>
              </w:rPr>
              <w:t>DC_1A-3A-19A_n257I</w:t>
            </w:r>
          </w:p>
          <w:p w14:paraId="76A99FF4" w14:textId="77777777" w:rsidR="00B01B1B" w:rsidRPr="00EF5447" w:rsidRDefault="00B01B1B" w:rsidP="00121991">
            <w:pPr>
              <w:pStyle w:val="TAC"/>
              <w:rPr>
                <w:lang w:eastAsia="fi-FI"/>
              </w:rPr>
            </w:pPr>
            <w:r w:rsidRPr="00EF5447">
              <w:rPr>
                <w:lang w:eastAsia="fi-FI"/>
              </w:rPr>
              <w:t>DC_1A-3A-19A_n257J</w:t>
            </w:r>
          </w:p>
          <w:p w14:paraId="646A4814" w14:textId="77777777" w:rsidR="00B01B1B" w:rsidRPr="00EF5447" w:rsidRDefault="00B01B1B" w:rsidP="00121991">
            <w:pPr>
              <w:pStyle w:val="TAC"/>
              <w:rPr>
                <w:lang w:eastAsia="fi-FI"/>
              </w:rPr>
            </w:pPr>
            <w:r w:rsidRPr="00EF5447">
              <w:rPr>
                <w:lang w:eastAsia="fi-FI"/>
              </w:rPr>
              <w:t>DC_1A-3A-19A_n257K</w:t>
            </w:r>
          </w:p>
          <w:p w14:paraId="5C5C0B98" w14:textId="77777777" w:rsidR="00B01B1B" w:rsidRPr="00EF5447" w:rsidRDefault="00B01B1B" w:rsidP="00121991">
            <w:pPr>
              <w:pStyle w:val="TAC"/>
              <w:rPr>
                <w:lang w:eastAsia="fi-FI"/>
              </w:rPr>
            </w:pPr>
            <w:r w:rsidRPr="00EF5447">
              <w:rPr>
                <w:lang w:eastAsia="fi-FI"/>
              </w:rPr>
              <w:t>DC_1A-3A-19A_n257L</w:t>
            </w:r>
          </w:p>
          <w:p w14:paraId="5235A860" w14:textId="77777777" w:rsidR="00B01B1B" w:rsidRPr="00EF5447" w:rsidRDefault="00B01B1B" w:rsidP="00121991">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F8942C3" w14:textId="77777777" w:rsidR="00B01B1B" w:rsidRPr="00EF5447" w:rsidRDefault="00B01B1B" w:rsidP="00121991">
            <w:pPr>
              <w:pStyle w:val="TAC"/>
              <w:rPr>
                <w:lang w:eastAsia="fi-FI"/>
              </w:rPr>
            </w:pPr>
            <w:r w:rsidRPr="00EF5447">
              <w:rPr>
                <w:lang w:eastAsia="fi-FI"/>
              </w:rPr>
              <w:t>DC_1A_n257A</w:t>
            </w:r>
          </w:p>
          <w:p w14:paraId="7FD33583" w14:textId="77777777" w:rsidR="00B01B1B" w:rsidRPr="00EF5447" w:rsidRDefault="00B01B1B" w:rsidP="00121991">
            <w:pPr>
              <w:pStyle w:val="TAC"/>
              <w:rPr>
                <w:lang w:eastAsia="ja-JP"/>
              </w:rPr>
            </w:pPr>
            <w:r w:rsidRPr="00EF5447">
              <w:rPr>
                <w:lang w:eastAsia="ja-JP"/>
              </w:rPr>
              <w:t>DC_1A_n257G</w:t>
            </w:r>
          </w:p>
          <w:p w14:paraId="64B8DA66" w14:textId="77777777" w:rsidR="00B01B1B" w:rsidRPr="00EF5447" w:rsidRDefault="00B01B1B" w:rsidP="00121991">
            <w:pPr>
              <w:pStyle w:val="TAC"/>
              <w:rPr>
                <w:lang w:eastAsia="ja-JP"/>
              </w:rPr>
            </w:pPr>
            <w:r w:rsidRPr="00EF5447">
              <w:rPr>
                <w:lang w:eastAsia="ja-JP"/>
              </w:rPr>
              <w:t>DC_1A_n257H</w:t>
            </w:r>
          </w:p>
          <w:p w14:paraId="229F65FB" w14:textId="77777777" w:rsidR="00B01B1B" w:rsidRPr="00EF5447" w:rsidRDefault="00B01B1B" w:rsidP="00121991">
            <w:pPr>
              <w:pStyle w:val="TAC"/>
              <w:rPr>
                <w:rFonts w:eastAsia="Yu Mincho"/>
                <w:lang w:eastAsia="ja-JP"/>
              </w:rPr>
            </w:pPr>
            <w:r w:rsidRPr="00EF5447">
              <w:rPr>
                <w:lang w:eastAsia="ja-JP"/>
              </w:rPr>
              <w:t>DC_1A_n257I</w:t>
            </w:r>
          </w:p>
          <w:p w14:paraId="58180960" w14:textId="77777777" w:rsidR="00B01B1B" w:rsidRPr="00EF5447" w:rsidRDefault="00B01B1B" w:rsidP="00121991">
            <w:pPr>
              <w:pStyle w:val="TAC"/>
              <w:rPr>
                <w:lang w:eastAsia="fi-FI"/>
              </w:rPr>
            </w:pPr>
            <w:r w:rsidRPr="00EF5447">
              <w:rPr>
                <w:lang w:eastAsia="fi-FI"/>
              </w:rPr>
              <w:t>DC_3A_n257A</w:t>
            </w:r>
          </w:p>
          <w:p w14:paraId="2D2C94BF" w14:textId="77777777" w:rsidR="00B01B1B" w:rsidRPr="00EF5447" w:rsidRDefault="00B01B1B" w:rsidP="00121991">
            <w:pPr>
              <w:pStyle w:val="TAC"/>
              <w:rPr>
                <w:lang w:eastAsia="ja-JP"/>
              </w:rPr>
            </w:pPr>
            <w:r w:rsidRPr="00EF5447">
              <w:rPr>
                <w:lang w:eastAsia="ja-JP"/>
              </w:rPr>
              <w:t>DC_3A_n257A</w:t>
            </w:r>
          </w:p>
          <w:p w14:paraId="22533A4E" w14:textId="77777777" w:rsidR="00B01B1B" w:rsidRPr="00EF5447" w:rsidRDefault="00B01B1B" w:rsidP="00121991">
            <w:pPr>
              <w:pStyle w:val="TAC"/>
              <w:rPr>
                <w:lang w:eastAsia="ja-JP"/>
              </w:rPr>
            </w:pPr>
            <w:r w:rsidRPr="00EF5447">
              <w:rPr>
                <w:lang w:eastAsia="ja-JP"/>
              </w:rPr>
              <w:t>DC_3A_n257G</w:t>
            </w:r>
          </w:p>
          <w:p w14:paraId="6DF090C9" w14:textId="77777777" w:rsidR="00B01B1B" w:rsidRPr="00EF5447" w:rsidRDefault="00B01B1B" w:rsidP="00121991">
            <w:pPr>
              <w:pStyle w:val="TAC"/>
              <w:rPr>
                <w:lang w:eastAsia="ja-JP"/>
              </w:rPr>
            </w:pPr>
            <w:r w:rsidRPr="00EF5447">
              <w:rPr>
                <w:lang w:eastAsia="ja-JP"/>
              </w:rPr>
              <w:t>DC_3A_n257H</w:t>
            </w:r>
          </w:p>
          <w:p w14:paraId="40EF4FAD" w14:textId="77777777" w:rsidR="00B01B1B" w:rsidRPr="00EF5447" w:rsidRDefault="00B01B1B" w:rsidP="00121991">
            <w:pPr>
              <w:pStyle w:val="TAC"/>
              <w:rPr>
                <w:lang w:eastAsia="ja-JP"/>
              </w:rPr>
            </w:pPr>
            <w:r w:rsidRPr="00EF5447">
              <w:rPr>
                <w:lang w:eastAsia="ja-JP"/>
              </w:rPr>
              <w:t>DC_3A_n257I</w:t>
            </w:r>
          </w:p>
          <w:p w14:paraId="37D085FA" w14:textId="77777777" w:rsidR="00B01B1B" w:rsidRPr="00EF5447" w:rsidRDefault="00B01B1B" w:rsidP="00121991">
            <w:pPr>
              <w:pStyle w:val="TAC"/>
              <w:rPr>
                <w:lang w:eastAsia="ja-JP"/>
              </w:rPr>
            </w:pPr>
            <w:r w:rsidRPr="00EF5447">
              <w:rPr>
                <w:lang w:eastAsia="ja-JP"/>
              </w:rPr>
              <w:t>DC_3A_n257J</w:t>
            </w:r>
          </w:p>
          <w:p w14:paraId="55B09166" w14:textId="77777777" w:rsidR="00B01B1B" w:rsidRPr="00EF5447" w:rsidRDefault="00B01B1B" w:rsidP="00121991">
            <w:pPr>
              <w:pStyle w:val="TAC"/>
              <w:rPr>
                <w:lang w:eastAsia="ja-JP"/>
              </w:rPr>
            </w:pPr>
            <w:r w:rsidRPr="00EF5447">
              <w:rPr>
                <w:lang w:eastAsia="ja-JP"/>
              </w:rPr>
              <w:t>DC_3A_n257K</w:t>
            </w:r>
          </w:p>
          <w:p w14:paraId="71C6DE21" w14:textId="77777777" w:rsidR="00B01B1B" w:rsidRPr="00EF5447" w:rsidRDefault="00B01B1B" w:rsidP="00121991">
            <w:pPr>
              <w:pStyle w:val="TAC"/>
              <w:rPr>
                <w:lang w:eastAsia="ja-JP"/>
              </w:rPr>
            </w:pPr>
            <w:r w:rsidRPr="00EF5447">
              <w:rPr>
                <w:lang w:eastAsia="ja-JP"/>
              </w:rPr>
              <w:t>DC_3A_n257L</w:t>
            </w:r>
          </w:p>
          <w:p w14:paraId="75447D4A" w14:textId="77777777" w:rsidR="00B01B1B" w:rsidRPr="00EF5447" w:rsidRDefault="00B01B1B" w:rsidP="00121991">
            <w:pPr>
              <w:pStyle w:val="TAC"/>
              <w:rPr>
                <w:lang w:eastAsia="fi-FI"/>
              </w:rPr>
            </w:pPr>
            <w:r w:rsidRPr="00EF5447">
              <w:rPr>
                <w:lang w:eastAsia="ja-JP"/>
              </w:rPr>
              <w:t>DC_3A_n257M</w:t>
            </w:r>
          </w:p>
          <w:p w14:paraId="5F876FE6" w14:textId="77777777" w:rsidR="00B01B1B" w:rsidRPr="00EF5447" w:rsidRDefault="00B01B1B" w:rsidP="00121991">
            <w:pPr>
              <w:pStyle w:val="TAC"/>
              <w:rPr>
                <w:lang w:eastAsia="fi-FI"/>
              </w:rPr>
            </w:pPr>
            <w:r w:rsidRPr="00EF5447">
              <w:rPr>
                <w:lang w:eastAsia="fi-FI"/>
              </w:rPr>
              <w:t>DC_19A_n257A</w:t>
            </w:r>
          </w:p>
          <w:p w14:paraId="69DCB9AC" w14:textId="77777777" w:rsidR="00B01B1B" w:rsidRPr="00EF5447" w:rsidRDefault="00B01B1B" w:rsidP="00121991">
            <w:pPr>
              <w:pStyle w:val="TAC"/>
              <w:rPr>
                <w:lang w:eastAsia="ja-JP"/>
              </w:rPr>
            </w:pPr>
            <w:r w:rsidRPr="00EF5447">
              <w:rPr>
                <w:lang w:eastAsia="ja-JP"/>
              </w:rPr>
              <w:t>DC_19A_n257G</w:t>
            </w:r>
          </w:p>
          <w:p w14:paraId="53CBE3A2" w14:textId="77777777" w:rsidR="00B01B1B" w:rsidRPr="00EF5447" w:rsidRDefault="00B01B1B" w:rsidP="00121991">
            <w:pPr>
              <w:pStyle w:val="TAC"/>
              <w:rPr>
                <w:lang w:eastAsia="ja-JP"/>
              </w:rPr>
            </w:pPr>
            <w:r w:rsidRPr="00EF5447">
              <w:rPr>
                <w:lang w:eastAsia="ja-JP"/>
              </w:rPr>
              <w:t>DC_19A_n257H</w:t>
            </w:r>
          </w:p>
          <w:p w14:paraId="4FE8AA1F" w14:textId="77777777" w:rsidR="00B01B1B" w:rsidRPr="00EF5447" w:rsidRDefault="00B01B1B" w:rsidP="00121991">
            <w:pPr>
              <w:pStyle w:val="TAC"/>
              <w:rPr>
                <w:noProof/>
                <w:lang w:eastAsia="zh-CN"/>
              </w:rPr>
            </w:pPr>
            <w:r w:rsidRPr="00EF5447">
              <w:rPr>
                <w:lang w:eastAsia="ja-JP"/>
              </w:rPr>
              <w:t>DC_19A_n257I</w:t>
            </w:r>
          </w:p>
        </w:tc>
      </w:tr>
      <w:tr w:rsidR="00B01B1B" w:rsidRPr="00EF5447" w14:paraId="320204C5" w14:textId="77777777" w:rsidTr="00121991">
        <w:trPr>
          <w:trHeight w:val="187"/>
          <w:jc w:val="center"/>
        </w:trPr>
        <w:tc>
          <w:tcPr>
            <w:tcW w:w="4814" w:type="dxa"/>
            <w:shd w:val="clear" w:color="auto" w:fill="auto"/>
            <w:noWrap/>
            <w:tcMar>
              <w:top w:w="28" w:type="dxa"/>
              <w:left w:w="28" w:type="dxa"/>
              <w:bottom w:w="28" w:type="dxa"/>
              <w:right w:w="28" w:type="dxa"/>
            </w:tcMar>
          </w:tcPr>
          <w:p w14:paraId="652A14F3" w14:textId="77777777" w:rsidR="00B01B1B" w:rsidRPr="00EF5447" w:rsidRDefault="00B01B1B" w:rsidP="00121991">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1A728BF1" w14:textId="77777777" w:rsidR="00B01B1B" w:rsidRPr="00EF5447" w:rsidRDefault="00B01B1B" w:rsidP="00121991">
            <w:pPr>
              <w:pStyle w:val="TAC"/>
              <w:rPr>
                <w:lang w:eastAsia="fi-FI"/>
              </w:rPr>
            </w:pPr>
            <w:r w:rsidRPr="00EF5447">
              <w:rPr>
                <w:lang w:eastAsia="fi-FI"/>
              </w:rPr>
              <w:t>DC_1A-3A-21A_n257G</w:t>
            </w:r>
          </w:p>
          <w:p w14:paraId="376F51FA" w14:textId="77777777" w:rsidR="00B01B1B" w:rsidRPr="00EF5447" w:rsidRDefault="00B01B1B" w:rsidP="00121991">
            <w:pPr>
              <w:pStyle w:val="TAC"/>
              <w:rPr>
                <w:lang w:eastAsia="fi-FI"/>
              </w:rPr>
            </w:pPr>
            <w:r w:rsidRPr="00EF5447">
              <w:rPr>
                <w:lang w:eastAsia="fi-FI"/>
              </w:rPr>
              <w:t>DC_1A-3A-21A_n257H</w:t>
            </w:r>
          </w:p>
          <w:p w14:paraId="44A8AADA" w14:textId="77777777" w:rsidR="00B01B1B" w:rsidRPr="00EF5447" w:rsidRDefault="00B01B1B" w:rsidP="00121991">
            <w:pPr>
              <w:pStyle w:val="TAC"/>
              <w:rPr>
                <w:lang w:eastAsia="fi-FI"/>
              </w:rPr>
            </w:pPr>
            <w:r w:rsidRPr="00EF5447">
              <w:rPr>
                <w:lang w:eastAsia="fi-FI"/>
              </w:rPr>
              <w:t>DC_1A-3A-21A_n257I</w:t>
            </w:r>
          </w:p>
          <w:p w14:paraId="15AF4E88" w14:textId="77777777" w:rsidR="00B01B1B" w:rsidRPr="00EF5447" w:rsidRDefault="00B01B1B" w:rsidP="00121991">
            <w:pPr>
              <w:pStyle w:val="TAC"/>
              <w:rPr>
                <w:lang w:eastAsia="fi-FI"/>
              </w:rPr>
            </w:pPr>
            <w:r w:rsidRPr="00EF5447">
              <w:rPr>
                <w:lang w:eastAsia="fi-FI"/>
              </w:rPr>
              <w:t>DC_1A-3A-21A_n257J</w:t>
            </w:r>
          </w:p>
          <w:p w14:paraId="01646903" w14:textId="77777777" w:rsidR="00B01B1B" w:rsidRPr="00EF5447" w:rsidRDefault="00B01B1B" w:rsidP="00121991">
            <w:pPr>
              <w:pStyle w:val="TAC"/>
              <w:rPr>
                <w:lang w:eastAsia="fi-FI"/>
              </w:rPr>
            </w:pPr>
            <w:r w:rsidRPr="00EF5447">
              <w:rPr>
                <w:lang w:eastAsia="fi-FI"/>
              </w:rPr>
              <w:t>DC_1A-3A-21A_n257K</w:t>
            </w:r>
          </w:p>
          <w:p w14:paraId="041D5503" w14:textId="77777777" w:rsidR="00B01B1B" w:rsidRPr="00EF5447" w:rsidRDefault="00B01B1B" w:rsidP="00121991">
            <w:pPr>
              <w:pStyle w:val="TAC"/>
              <w:rPr>
                <w:lang w:eastAsia="fi-FI"/>
              </w:rPr>
            </w:pPr>
            <w:r w:rsidRPr="00EF5447">
              <w:rPr>
                <w:lang w:eastAsia="fi-FI"/>
              </w:rPr>
              <w:t>DC_1A-3A-21A_n257L</w:t>
            </w:r>
          </w:p>
          <w:p w14:paraId="7452FB0D" w14:textId="77777777" w:rsidR="00B01B1B" w:rsidRPr="00EF5447" w:rsidRDefault="00B01B1B" w:rsidP="00121991">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2E761871" w14:textId="77777777" w:rsidR="00B01B1B" w:rsidRPr="00EF5447" w:rsidRDefault="00B01B1B" w:rsidP="00121991">
            <w:pPr>
              <w:pStyle w:val="TAC"/>
              <w:rPr>
                <w:lang w:eastAsia="fi-FI"/>
              </w:rPr>
            </w:pPr>
            <w:r w:rsidRPr="00EF5447">
              <w:rPr>
                <w:lang w:eastAsia="fi-FI"/>
              </w:rPr>
              <w:t>DC_1A_n257A</w:t>
            </w:r>
          </w:p>
          <w:p w14:paraId="0394853D" w14:textId="77777777" w:rsidR="00B01B1B" w:rsidRPr="00EF5447" w:rsidRDefault="00B01B1B" w:rsidP="00121991">
            <w:pPr>
              <w:pStyle w:val="TAC"/>
              <w:rPr>
                <w:lang w:eastAsia="ja-JP"/>
              </w:rPr>
            </w:pPr>
            <w:r w:rsidRPr="00EF5447">
              <w:rPr>
                <w:lang w:eastAsia="ja-JP"/>
              </w:rPr>
              <w:t>DC_1A_n257G</w:t>
            </w:r>
          </w:p>
          <w:p w14:paraId="73C834FF" w14:textId="77777777" w:rsidR="00B01B1B" w:rsidRPr="00EF5447" w:rsidRDefault="00B01B1B" w:rsidP="00121991">
            <w:pPr>
              <w:pStyle w:val="TAC"/>
              <w:rPr>
                <w:lang w:eastAsia="ja-JP"/>
              </w:rPr>
            </w:pPr>
            <w:r w:rsidRPr="00EF5447">
              <w:rPr>
                <w:lang w:eastAsia="ja-JP"/>
              </w:rPr>
              <w:t>DC_1A_n257H</w:t>
            </w:r>
          </w:p>
          <w:p w14:paraId="62A6118C" w14:textId="77777777" w:rsidR="00B01B1B" w:rsidRPr="00EF5447" w:rsidRDefault="00B01B1B" w:rsidP="00121991">
            <w:pPr>
              <w:pStyle w:val="TAC"/>
              <w:rPr>
                <w:rFonts w:eastAsia="Yu Mincho"/>
                <w:lang w:eastAsia="ja-JP"/>
              </w:rPr>
            </w:pPr>
            <w:r w:rsidRPr="00EF5447">
              <w:rPr>
                <w:lang w:eastAsia="ja-JP"/>
              </w:rPr>
              <w:t>DC_1A_n257I</w:t>
            </w:r>
          </w:p>
          <w:p w14:paraId="17FC0BE4" w14:textId="77777777" w:rsidR="00B01B1B" w:rsidRPr="00EF5447" w:rsidRDefault="00B01B1B" w:rsidP="00121991">
            <w:pPr>
              <w:pStyle w:val="TAC"/>
              <w:rPr>
                <w:lang w:eastAsia="fi-FI"/>
              </w:rPr>
            </w:pPr>
            <w:r w:rsidRPr="00EF5447">
              <w:rPr>
                <w:lang w:eastAsia="fi-FI"/>
              </w:rPr>
              <w:t>DC_3A_n257A</w:t>
            </w:r>
          </w:p>
          <w:p w14:paraId="3B60F01D" w14:textId="77777777" w:rsidR="00B01B1B" w:rsidRPr="00EF5447" w:rsidRDefault="00B01B1B" w:rsidP="00121991">
            <w:pPr>
              <w:pStyle w:val="TAC"/>
              <w:rPr>
                <w:lang w:eastAsia="fi-FI"/>
              </w:rPr>
            </w:pPr>
            <w:r w:rsidRPr="00EF5447">
              <w:rPr>
                <w:lang w:eastAsia="fi-FI"/>
              </w:rPr>
              <w:t>DC_3A_n257G</w:t>
            </w:r>
          </w:p>
          <w:p w14:paraId="10E84A8D" w14:textId="77777777" w:rsidR="00B01B1B" w:rsidRPr="00EF5447" w:rsidRDefault="00B01B1B" w:rsidP="00121991">
            <w:pPr>
              <w:pStyle w:val="TAC"/>
              <w:rPr>
                <w:lang w:eastAsia="fi-FI"/>
              </w:rPr>
            </w:pPr>
            <w:r w:rsidRPr="00EF5447">
              <w:rPr>
                <w:lang w:eastAsia="fi-FI"/>
              </w:rPr>
              <w:t>DC_3A_n257H</w:t>
            </w:r>
          </w:p>
          <w:p w14:paraId="3A80B7AC" w14:textId="77777777" w:rsidR="00B01B1B" w:rsidRPr="00EF5447" w:rsidRDefault="00B01B1B" w:rsidP="00121991">
            <w:pPr>
              <w:pStyle w:val="TAC"/>
              <w:rPr>
                <w:lang w:eastAsia="fi-FI"/>
              </w:rPr>
            </w:pPr>
            <w:r w:rsidRPr="00EF5447">
              <w:rPr>
                <w:lang w:eastAsia="fi-FI"/>
              </w:rPr>
              <w:t>DC_3A_n257I</w:t>
            </w:r>
          </w:p>
          <w:p w14:paraId="77132104" w14:textId="77777777" w:rsidR="00B01B1B" w:rsidRPr="00EF5447" w:rsidRDefault="00B01B1B" w:rsidP="00121991">
            <w:pPr>
              <w:pStyle w:val="TAC"/>
              <w:rPr>
                <w:lang w:eastAsia="fi-FI"/>
              </w:rPr>
            </w:pPr>
            <w:r w:rsidRPr="00EF5447">
              <w:rPr>
                <w:lang w:eastAsia="fi-FI"/>
              </w:rPr>
              <w:t>DC_3A_n257J</w:t>
            </w:r>
          </w:p>
          <w:p w14:paraId="33E686FF" w14:textId="77777777" w:rsidR="00B01B1B" w:rsidRPr="00EF5447" w:rsidRDefault="00B01B1B" w:rsidP="00121991">
            <w:pPr>
              <w:pStyle w:val="TAC"/>
              <w:rPr>
                <w:lang w:eastAsia="fi-FI"/>
              </w:rPr>
            </w:pPr>
            <w:r w:rsidRPr="00EF5447">
              <w:rPr>
                <w:lang w:eastAsia="fi-FI"/>
              </w:rPr>
              <w:t>DC_3A_n257K</w:t>
            </w:r>
          </w:p>
          <w:p w14:paraId="2DD5B7E2" w14:textId="77777777" w:rsidR="00B01B1B" w:rsidRPr="00EF5447" w:rsidRDefault="00B01B1B" w:rsidP="00121991">
            <w:pPr>
              <w:pStyle w:val="TAC"/>
              <w:rPr>
                <w:lang w:eastAsia="fi-FI"/>
              </w:rPr>
            </w:pPr>
            <w:r w:rsidRPr="00EF5447">
              <w:rPr>
                <w:lang w:eastAsia="fi-FI"/>
              </w:rPr>
              <w:t>DC_3A_n257L</w:t>
            </w:r>
          </w:p>
          <w:p w14:paraId="7AFC2B5F" w14:textId="77777777" w:rsidR="00B01B1B" w:rsidRPr="00EF5447" w:rsidRDefault="00B01B1B" w:rsidP="00121991">
            <w:pPr>
              <w:pStyle w:val="TAC"/>
              <w:rPr>
                <w:lang w:eastAsia="fi-FI"/>
              </w:rPr>
            </w:pPr>
            <w:r w:rsidRPr="00EF5447">
              <w:rPr>
                <w:lang w:eastAsia="fi-FI"/>
              </w:rPr>
              <w:t>DC_3A_n257M</w:t>
            </w:r>
          </w:p>
          <w:p w14:paraId="3718C649" w14:textId="77777777" w:rsidR="00B01B1B" w:rsidRPr="00EF5447" w:rsidRDefault="00B01B1B" w:rsidP="00121991">
            <w:pPr>
              <w:pStyle w:val="TAC"/>
              <w:rPr>
                <w:lang w:eastAsia="fi-FI"/>
              </w:rPr>
            </w:pPr>
            <w:r w:rsidRPr="00EF5447">
              <w:rPr>
                <w:lang w:eastAsia="fi-FI"/>
              </w:rPr>
              <w:t>DC_21A_n257A</w:t>
            </w:r>
          </w:p>
          <w:p w14:paraId="4C7BB237" w14:textId="77777777" w:rsidR="00B01B1B" w:rsidRPr="00EF5447" w:rsidRDefault="00B01B1B" w:rsidP="00121991">
            <w:pPr>
              <w:pStyle w:val="TAC"/>
              <w:rPr>
                <w:lang w:eastAsia="ja-JP"/>
              </w:rPr>
            </w:pPr>
            <w:r w:rsidRPr="00EF5447">
              <w:rPr>
                <w:lang w:eastAsia="ja-JP"/>
              </w:rPr>
              <w:t>DC_21A_n257G</w:t>
            </w:r>
          </w:p>
          <w:p w14:paraId="4070BDB3" w14:textId="77777777" w:rsidR="00B01B1B" w:rsidRPr="00EF5447" w:rsidRDefault="00B01B1B" w:rsidP="00121991">
            <w:pPr>
              <w:pStyle w:val="TAC"/>
              <w:rPr>
                <w:lang w:eastAsia="ja-JP"/>
              </w:rPr>
            </w:pPr>
            <w:r w:rsidRPr="00EF5447">
              <w:rPr>
                <w:lang w:eastAsia="ja-JP"/>
              </w:rPr>
              <w:t>DC_21A_n257H</w:t>
            </w:r>
          </w:p>
          <w:p w14:paraId="402A4E13" w14:textId="77777777" w:rsidR="00B01B1B" w:rsidRPr="00EF5447" w:rsidRDefault="00B01B1B" w:rsidP="00121991">
            <w:pPr>
              <w:pStyle w:val="TAC"/>
              <w:rPr>
                <w:noProof/>
                <w:lang w:eastAsia="zh-CN"/>
              </w:rPr>
            </w:pPr>
            <w:r w:rsidRPr="00EF5447">
              <w:rPr>
                <w:lang w:eastAsia="ja-JP"/>
              </w:rPr>
              <w:t>DC_21A_n257I</w:t>
            </w:r>
          </w:p>
        </w:tc>
      </w:tr>
      <w:tr w:rsidR="00B01B1B" w:rsidRPr="00EF5447" w14:paraId="6169EB17" w14:textId="77777777" w:rsidTr="00121991">
        <w:trPr>
          <w:trHeight w:val="187"/>
          <w:jc w:val="center"/>
        </w:trPr>
        <w:tc>
          <w:tcPr>
            <w:tcW w:w="4814" w:type="dxa"/>
            <w:shd w:val="clear" w:color="auto" w:fill="auto"/>
            <w:noWrap/>
            <w:tcMar>
              <w:top w:w="28" w:type="dxa"/>
              <w:left w:w="28" w:type="dxa"/>
              <w:bottom w:w="28" w:type="dxa"/>
              <w:right w:w="28" w:type="dxa"/>
            </w:tcMar>
          </w:tcPr>
          <w:p w14:paraId="127DD98D" w14:textId="77777777" w:rsidR="00B01B1B" w:rsidRPr="00EF5447" w:rsidRDefault="00B01B1B" w:rsidP="00121991">
            <w:pPr>
              <w:pStyle w:val="TAC"/>
              <w:rPr>
                <w:vertAlign w:val="superscript"/>
                <w:lang w:eastAsia="zh-CN"/>
              </w:rPr>
            </w:pPr>
            <w:r w:rsidRPr="00EF5447">
              <w:rPr>
                <w:lang w:eastAsia="fi-FI"/>
              </w:rPr>
              <w:t>DC_1A-3A-28A_n257A</w:t>
            </w:r>
            <w:r w:rsidRPr="00EF5447">
              <w:rPr>
                <w:vertAlign w:val="superscript"/>
                <w:lang w:eastAsia="zh-CN"/>
              </w:rPr>
              <w:t>2</w:t>
            </w:r>
          </w:p>
          <w:p w14:paraId="010FC3DA" w14:textId="77777777" w:rsidR="00B01B1B" w:rsidRPr="00EF5447" w:rsidRDefault="00B01B1B" w:rsidP="00121991">
            <w:pPr>
              <w:pStyle w:val="TAC"/>
              <w:rPr>
                <w:lang w:eastAsia="fi-FI"/>
              </w:rPr>
            </w:pPr>
            <w:r w:rsidRPr="00EF5447">
              <w:rPr>
                <w:lang w:eastAsia="fi-FI"/>
              </w:rPr>
              <w:t>DC_1A-3A-28A_n257G</w:t>
            </w:r>
          </w:p>
          <w:p w14:paraId="54D93C90" w14:textId="77777777" w:rsidR="00B01B1B" w:rsidRPr="00EF5447" w:rsidRDefault="00B01B1B" w:rsidP="00121991">
            <w:pPr>
              <w:pStyle w:val="TAC"/>
              <w:rPr>
                <w:lang w:eastAsia="fi-FI"/>
              </w:rPr>
            </w:pPr>
            <w:r w:rsidRPr="00EF5447">
              <w:rPr>
                <w:lang w:eastAsia="fi-FI"/>
              </w:rPr>
              <w:t>DC_1A-3A-28A_n257H</w:t>
            </w:r>
          </w:p>
          <w:p w14:paraId="2CF54D43" w14:textId="77777777" w:rsidR="00B01B1B" w:rsidRPr="00EF5447" w:rsidRDefault="00B01B1B" w:rsidP="00121991">
            <w:pPr>
              <w:pStyle w:val="TAC"/>
              <w:rPr>
                <w:lang w:eastAsia="fi-FI"/>
              </w:rPr>
            </w:pPr>
            <w:r w:rsidRPr="00EF5447">
              <w:rPr>
                <w:lang w:eastAsia="fi-FI"/>
              </w:rPr>
              <w:t>DC_1A-3A-28A_n257I</w:t>
            </w:r>
          </w:p>
          <w:p w14:paraId="59A1C653" w14:textId="77777777" w:rsidR="00B01B1B" w:rsidRPr="00EF5447" w:rsidRDefault="00B01B1B" w:rsidP="00121991">
            <w:pPr>
              <w:pStyle w:val="TAC"/>
              <w:rPr>
                <w:lang w:eastAsia="fi-FI"/>
              </w:rPr>
            </w:pPr>
            <w:r w:rsidRPr="00EF5447">
              <w:rPr>
                <w:lang w:eastAsia="fi-FI"/>
              </w:rPr>
              <w:t>DC_1A-3A-28A_n257J</w:t>
            </w:r>
          </w:p>
          <w:p w14:paraId="2E4246D4" w14:textId="77777777" w:rsidR="00B01B1B" w:rsidRPr="00EF5447" w:rsidRDefault="00B01B1B" w:rsidP="00121991">
            <w:pPr>
              <w:pStyle w:val="TAC"/>
              <w:rPr>
                <w:lang w:eastAsia="fi-FI"/>
              </w:rPr>
            </w:pPr>
            <w:r w:rsidRPr="00EF5447">
              <w:rPr>
                <w:lang w:eastAsia="fi-FI"/>
              </w:rPr>
              <w:t>DC_1A-3A-28A_n257K</w:t>
            </w:r>
          </w:p>
          <w:p w14:paraId="3FA40357" w14:textId="77777777" w:rsidR="00B01B1B" w:rsidRPr="00EF5447" w:rsidRDefault="00B01B1B" w:rsidP="00121991">
            <w:pPr>
              <w:pStyle w:val="TAC"/>
              <w:rPr>
                <w:lang w:eastAsia="fi-FI"/>
              </w:rPr>
            </w:pPr>
            <w:r w:rsidRPr="00EF5447">
              <w:rPr>
                <w:lang w:eastAsia="fi-FI"/>
              </w:rPr>
              <w:t>DC_1A-3A-28A_n257L</w:t>
            </w:r>
          </w:p>
          <w:p w14:paraId="1220EFA8" w14:textId="77777777" w:rsidR="00B01B1B" w:rsidRPr="00EF5447" w:rsidRDefault="00B01B1B" w:rsidP="00121991">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496CBB6" w14:textId="77777777" w:rsidR="00B01B1B" w:rsidRPr="00EF5447" w:rsidRDefault="00B01B1B" w:rsidP="00121991">
            <w:pPr>
              <w:pStyle w:val="TAC"/>
              <w:rPr>
                <w:lang w:eastAsia="fi-FI"/>
              </w:rPr>
            </w:pPr>
            <w:r w:rsidRPr="00EF5447">
              <w:rPr>
                <w:lang w:eastAsia="fi-FI"/>
              </w:rPr>
              <w:t>DC_1A_n257A</w:t>
            </w:r>
          </w:p>
          <w:p w14:paraId="7811CA20" w14:textId="77777777" w:rsidR="00B01B1B" w:rsidRPr="00EF5447" w:rsidRDefault="00B01B1B" w:rsidP="00121991">
            <w:pPr>
              <w:pStyle w:val="TAC"/>
              <w:rPr>
                <w:lang w:eastAsia="fi-FI"/>
              </w:rPr>
            </w:pPr>
            <w:r w:rsidRPr="00EF5447">
              <w:rPr>
                <w:lang w:eastAsia="fi-FI"/>
              </w:rPr>
              <w:t>DC_1A_n257G</w:t>
            </w:r>
          </w:p>
          <w:p w14:paraId="5D8412A0" w14:textId="77777777" w:rsidR="00B01B1B" w:rsidRPr="00EF5447" w:rsidRDefault="00B01B1B" w:rsidP="00121991">
            <w:pPr>
              <w:pStyle w:val="TAC"/>
              <w:rPr>
                <w:lang w:eastAsia="fi-FI"/>
              </w:rPr>
            </w:pPr>
            <w:r w:rsidRPr="00EF5447">
              <w:rPr>
                <w:lang w:eastAsia="fi-FI"/>
              </w:rPr>
              <w:t>DC_1A_n257H</w:t>
            </w:r>
          </w:p>
          <w:p w14:paraId="2ECB7EA2" w14:textId="77777777" w:rsidR="00B01B1B" w:rsidRPr="00EF5447" w:rsidRDefault="00B01B1B" w:rsidP="00121991">
            <w:pPr>
              <w:pStyle w:val="TAC"/>
              <w:rPr>
                <w:lang w:eastAsia="fi-FI"/>
              </w:rPr>
            </w:pPr>
            <w:r w:rsidRPr="00EF5447">
              <w:rPr>
                <w:lang w:eastAsia="fi-FI"/>
              </w:rPr>
              <w:t>DC_1A_n257I</w:t>
            </w:r>
          </w:p>
          <w:p w14:paraId="4FC5E604" w14:textId="77777777" w:rsidR="00B01B1B" w:rsidRPr="00EF5447" w:rsidRDefault="00B01B1B" w:rsidP="00121991">
            <w:pPr>
              <w:pStyle w:val="TAC"/>
              <w:rPr>
                <w:lang w:eastAsia="fi-FI"/>
              </w:rPr>
            </w:pPr>
            <w:r w:rsidRPr="00EF5447">
              <w:rPr>
                <w:lang w:eastAsia="fi-FI"/>
              </w:rPr>
              <w:t>DC_3A_n257A</w:t>
            </w:r>
          </w:p>
          <w:p w14:paraId="76160722" w14:textId="77777777" w:rsidR="00B01B1B" w:rsidRPr="00EF5447" w:rsidRDefault="00B01B1B" w:rsidP="00121991">
            <w:pPr>
              <w:pStyle w:val="TAC"/>
              <w:rPr>
                <w:lang w:eastAsia="ja-JP"/>
              </w:rPr>
            </w:pPr>
            <w:r w:rsidRPr="00EF5447">
              <w:rPr>
                <w:lang w:eastAsia="ja-JP"/>
              </w:rPr>
              <w:t>DC_3A_n257G</w:t>
            </w:r>
          </w:p>
          <w:p w14:paraId="461CA1D5" w14:textId="77777777" w:rsidR="00B01B1B" w:rsidRPr="00EF5447" w:rsidRDefault="00B01B1B" w:rsidP="00121991">
            <w:pPr>
              <w:pStyle w:val="TAC"/>
              <w:rPr>
                <w:lang w:eastAsia="ja-JP"/>
              </w:rPr>
            </w:pPr>
            <w:r w:rsidRPr="00EF5447">
              <w:rPr>
                <w:lang w:eastAsia="ja-JP"/>
              </w:rPr>
              <w:t>DC_3A_n257H</w:t>
            </w:r>
          </w:p>
          <w:p w14:paraId="5379333B" w14:textId="77777777" w:rsidR="00B01B1B" w:rsidRPr="00EF5447" w:rsidRDefault="00B01B1B" w:rsidP="00121991">
            <w:pPr>
              <w:pStyle w:val="TAC"/>
              <w:rPr>
                <w:lang w:eastAsia="ja-JP"/>
              </w:rPr>
            </w:pPr>
            <w:r w:rsidRPr="00EF5447">
              <w:rPr>
                <w:lang w:eastAsia="ja-JP"/>
              </w:rPr>
              <w:t>DC_3A_n257I</w:t>
            </w:r>
          </w:p>
          <w:p w14:paraId="6BAF49E1" w14:textId="77777777" w:rsidR="00B01B1B" w:rsidRPr="00EF5447" w:rsidRDefault="00B01B1B" w:rsidP="00121991">
            <w:pPr>
              <w:pStyle w:val="TAC"/>
              <w:rPr>
                <w:lang w:eastAsia="ja-JP"/>
              </w:rPr>
            </w:pPr>
            <w:r w:rsidRPr="00EF5447">
              <w:rPr>
                <w:lang w:eastAsia="ja-JP"/>
              </w:rPr>
              <w:t>DC_3A_n257J</w:t>
            </w:r>
          </w:p>
          <w:p w14:paraId="3EB228B6" w14:textId="77777777" w:rsidR="00B01B1B" w:rsidRPr="00EF5447" w:rsidRDefault="00B01B1B" w:rsidP="00121991">
            <w:pPr>
              <w:pStyle w:val="TAC"/>
              <w:rPr>
                <w:lang w:eastAsia="ja-JP"/>
              </w:rPr>
            </w:pPr>
            <w:r w:rsidRPr="00EF5447">
              <w:rPr>
                <w:lang w:eastAsia="ja-JP"/>
              </w:rPr>
              <w:t>DC_3A_n257K</w:t>
            </w:r>
          </w:p>
          <w:p w14:paraId="53D09E37" w14:textId="77777777" w:rsidR="00B01B1B" w:rsidRPr="00EF5447" w:rsidRDefault="00B01B1B" w:rsidP="00121991">
            <w:pPr>
              <w:pStyle w:val="TAC"/>
              <w:rPr>
                <w:lang w:eastAsia="ja-JP"/>
              </w:rPr>
            </w:pPr>
            <w:r w:rsidRPr="00EF5447">
              <w:rPr>
                <w:lang w:eastAsia="ja-JP"/>
              </w:rPr>
              <w:t>DC_3A_n257L</w:t>
            </w:r>
          </w:p>
          <w:p w14:paraId="0552847E" w14:textId="77777777" w:rsidR="00B01B1B" w:rsidRPr="00EF5447" w:rsidRDefault="00B01B1B" w:rsidP="00121991">
            <w:pPr>
              <w:pStyle w:val="TAC"/>
              <w:rPr>
                <w:lang w:eastAsia="fi-FI"/>
              </w:rPr>
            </w:pPr>
            <w:r w:rsidRPr="00EF5447">
              <w:rPr>
                <w:lang w:eastAsia="ja-JP"/>
              </w:rPr>
              <w:t>DC_3A_n257M</w:t>
            </w:r>
          </w:p>
          <w:p w14:paraId="49B18773" w14:textId="77777777" w:rsidR="00B01B1B" w:rsidRPr="00EF5447" w:rsidRDefault="00B01B1B" w:rsidP="00121991">
            <w:pPr>
              <w:pStyle w:val="TAC"/>
              <w:rPr>
                <w:lang w:eastAsia="fi-FI"/>
              </w:rPr>
            </w:pPr>
            <w:r w:rsidRPr="00EF5447">
              <w:rPr>
                <w:lang w:eastAsia="fi-FI"/>
              </w:rPr>
              <w:t>DC_28A_n257A</w:t>
            </w:r>
          </w:p>
          <w:p w14:paraId="3AA63107" w14:textId="77777777" w:rsidR="00B01B1B" w:rsidRPr="00EF5447" w:rsidRDefault="00B01B1B" w:rsidP="00121991">
            <w:pPr>
              <w:pStyle w:val="TAC"/>
              <w:rPr>
                <w:lang w:eastAsia="fi-FI"/>
              </w:rPr>
            </w:pPr>
            <w:r w:rsidRPr="00EF5447">
              <w:rPr>
                <w:lang w:eastAsia="fi-FI"/>
              </w:rPr>
              <w:t>DC_28A_n257G</w:t>
            </w:r>
          </w:p>
          <w:p w14:paraId="14B3A2C0" w14:textId="77777777" w:rsidR="00B01B1B" w:rsidRPr="00EF5447" w:rsidRDefault="00B01B1B" w:rsidP="00121991">
            <w:pPr>
              <w:pStyle w:val="TAC"/>
              <w:rPr>
                <w:lang w:eastAsia="fi-FI"/>
              </w:rPr>
            </w:pPr>
            <w:r w:rsidRPr="00EF5447">
              <w:rPr>
                <w:lang w:eastAsia="fi-FI"/>
              </w:rPr>
              <w:t>DC_28A_n257H</w:t>
            </w:r>
          </w:p>
          <w:p w14:paraId="4A7764FC" w14:textId="77777777" w:rsidR="00B01B1B" w:rsidRPr="00EF5447" w:rsidRDefault="00B01B1B" w:rsidP="00121991">
            <w:pPr>
              <w:pStyle w:val="TAC"/>
              <w:rPr>
                <w:noProof/>
                <w:lang w:eastAsia="zh-CN"/>
              </w:rPr>
            </w:pPr>
            <w:r w:rsidRPr="00EF5447">
              <w:rPr>
                <w:lang w:eastAsia="fi-FI"/>
              </w:rPr>
              <w:t>DC_28A_n257I</w:t>
            </w:r>
          </w:p>
        </w:tc>
      </w:tr>
      <w:tr w:rsidR="00B01B1B" w:rsidRPr="00EF5447" w14:paraId="6081507F" w14:textId="77777777" w:rsidTr="00121991">
        <w:trPr>
          <w:trHeight w:val="187"/>
          <w:jc w:val="center"/>
        </w:trPr>
        <w:tc>
          <w:tcPr>
            <w:tcW w:w="4814" w:type="dxa"/>
            <w:shd w:val="clear" w:color="auto" w:fill="auto"/>
            <w:noWrap/>
            <w:tcMar>
              <w:top w:w="28" w:type="dxa"/>
              <w:left w:w="28" w:type="dxa"/>
              <w:bottom w:w="28" w:type="dxa"/>
              <w:right w:w="28" w:type="dxa"/>
            </w:tcMar>
          </w:tcPr>
          <w:p w14:paraId="376CBF80" w14:textId="77777777" w:rsidR="00B01B1B" w:rsidRPr="00EF5447" w:rsidRDefault="00B01B1B" w:rsidP="00121991">
            <w:pPr>
              <w:pStyle w:val="TAC"/>
              <w:rPr>
                <w:vertAlign w:val="superscript"/>
                <w:lang w:eastAsia="zh-CN"/>
              </w:rPr>
            </w:pPr>
            <w:r w:rsidRPr="00EF5447">
              <w:rPr>
                <w:lang w:eastAsia="fi-FI"/>
              </w:rPr>
              <w:lastRenderedPageBreak/>
              <w:t>DC_1A-3A-28A_n</w:t>
            </w:r>
            <w:r>
              <w:rPr>
                <w:lang w:eastAsia="fi-FI"/>
              </w:rPr>
              <w:t>258</w:t>
            </w:r>
            <w:r w:rsidRPr="00EF5447">
              <w:rPr>
                <w:lang w:eastAsia="fi-FI"/>
              </w:rPr>
              <w:t>A</w:t>
            </w:r>
          </w:p>
          <w:p w14:paraId="61FB6BC9" w14:textId="77777777" w:rsidR="00B01B1B" w:rsidRPr="00EF5447" w:rsidRDefault="00B01B1B" w:rsidP="00121991">
            <w:pPr>
              <w:pStyle w:val="TAC"/>
              <w:rPr>
                <w:lang w:eastAsia="fi-FI"/>
              </w:rPr>
            </w:pPr>
            <w:r w:rsidRPr="00EF5447">
              <w:rPr>
                <w:lang w:eastAsia="fi-FI"/>
              </w:rPr>
              <w:t>DC_1A-3A-28A_n</w:t>
            </w:r>
            <w:r>
              <w:rPr>
                <w:lang w:eastAsia="fi-FI"/>
              </w:rPr>
              <w:t>258B</w:t>
            </w:r>
          </w:p>
          <w:p w14:paraId="0562F981" w14:textId="77777777" w:rsidR="00B01B1B" w:rsidRPr="00EF5447" w:rsidRDefault="00B01B1B" w:rsidP="00121991">
            <w:pPr>
              <w:pStyle w:val="TAC"/>
              <w:rPr>
                <w:lang w:eastAsia="fi-FI"/>
              </w:rPr>
            </w:pPr>
            <w:r w:rsidRPr="00EF5447">
              <w:rPr>
                <w:lang w:eastAsia="fi-FI"/>
              </w:rPr>
              <w:t>DC_1A-3A-28A_n</w:t>
            </w:r>
            <w:r>
              <w:rPr>
                <w:lang w:eastAsia="fi-FI"/>
              </w:rPr>
              <w:t>258C</w:t>
            </w:r>
          </w:p>
          <w:p w14:paraId="410A8A87" w14:textId="77777777" w:rsidR="00B01B1B" w:rsidRPr="00EF5447" w:rsidRDefault="00B01B1B" w:rsidP="00121991">
            <w:pPr>
              <w:pStyle w:val="TAC"/>
              <w:rPr>
                <w:lang w:eastAsia="fi-FI"/>
              </w:rPr>
            </w:pPr>
            <w:r w:rsidRPr="00EF5447">
              <w:rPr>
                <w:lang w:eastAsia="fi-FI"/>
              </w:rPr>
              <w:t>DC_1A-3A-28A_n</w:t>
            </w:r>
            <w:r>
              <w:rPr>
                <w:lang w:eastAsia="fi-FI"/>
              </w:rPr>
              <w:t>258D</w:t>
            </w:r>
          </w:p>
          <w:p w14:paraId="4C712D84" w14:textId="77777777" w:rsidR="00B01B1B" w:rsidRPr="00EF5447" w:rsidRDefault="00B01B1B" w:rsidP="00121991">
            <w:pPr>
              <w:pStyle w:val="TAC"/>
              <w:rPr>
                <w:lang w:eastAsia="fi-FI"/>
              </w:rPr>
            </w:pPr>
            <w:r w:rsidRPr="00EF5447">
              <w:rPr>
                <w:lang w:eastAsia="fi-FI"/>
              </w:rPr>
              <w:t>DC_1A-3A-28A_n</w:t>
            </w:r>
            <w:r>
              <w:rPr>
                <w:lang w:eastAsia="fi-FI"/>
              </w:rPr>
              <w:t>258E</w:t>
            </w:r>
          </w:p>
          <w:p w14:paraId="2CEBFDF1" w14:textId="77777777" w:rsidR="00B01B1B" w:rsidRPr="00EF5447" w:rsidRDefault="00B01B1B" w:rsidP="00121991">
            <w:pPr>
              <w:pStyle w:val="TAC"/>
              <w:rPr>
                <w:lang w:eastAsia="fi-FI"/>
              </w:rPr>
            </w:pPr>
            <w:r w:rsidRPr="00EF5447">
              <w:rPr>
                <w:lang w:eastAsia="fi-FI"/>
              </w:rPr>
              <w:t>DC_1A-3A-28A_n</w:t>
            </w:r>
            <w:r>
              <w:rPr>
                <w:lang w:eastAsia="fi-FI"/>
              </w:rPr>
              <w:t>258F</w:t>
            </w:r>
          </w:p>
          <w:p w14:paraId="7479C9FC"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G</w:t>
            </w:r>
          </w:p>
          <w:p w14:paraId="7F46B4AA"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H</w:t>
            </w:r>
          </w:p>
          <w:p w14:paraId="568DE228"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I</w:t>
            </w:r>
          </w:p>
          <w:p w14:paraId="1C29F0E0"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J</w:t>
            </w:r>
          </w:p>
          <w:p w14:paraId="100A7AC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K</w:t>
            </w:r>
          </w:p>
          <w:p w14:paraId="7D14B6A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L</w:t>
            </w:r>
          </w:p>
          <w:p w14:paraId="1EAFEB67" w14:textId="77777777" w:rsidR="00B01B1B" w:rsidRDefault="00B01B1B" w:rsidP="00121991">
            <w:pPr>
              <w:pStyle w:val="TAC"/>
              <w:rPr>
                <w:lang w:eastAsia="fi-FI"/>
              </w:rPr>
            </w:pPr>
            <w:r w:rsidRPr="00EF5447">
              <w:rPr>
                <w:lang w:eastAsia="fi-FI"/>
              </w:rPr>
              <w:t>DC_1A-3A-28A_n</w:t>
            </w:r>
            <w:r>
              <w:rPr>
                <w:lang w:eastAsia="fi-FI"/>
              </w:rPr>
              <w:t>258</w:t>
            </w:r>
            <w:r w:rsidRPr="00EF5447">
              <w:rPr>
                <w:lang w:eastAsia="fi-FI"/>
              </w:rPr>
              <w:t>M</w:t>
            </w:r>
          </w:p>
          <w:p w14:paraId="5DE693E0" w14:textId="77777777" w:rsidR="00B01B1B" w:rsidRPr="00EF5447" w:rsidRDefault="00B01B1B" w:rsidP="00121991">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71C3E0D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0294E07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2472DDD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65B44616"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FF19C7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030BB52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73327189"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713A8E14"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6E698907"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61BAC3C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54F6B63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17B82F0C" w14:textId="77777777" w:rsidR="00B01B1B" w:rsidRPr="00EF5447" w:rsidRDefault="00B01B1B" w:rsidP="00121991">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FF1B08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460D3A3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047EA19B"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90A5A1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6D2E6F87" w14:textId="77777777" w:rsidR="00B01B1B" w:rsidRPr="00EF5447" w:rsidRDefault="00B01B1B" w:rsidP="00121991">
            <w:pPr>
              <w:pStyle w:val="TAC"/>
              <w:rPr>
                <w:lang w:eastAsia="fi-FI"/>
              </w:rPr>
            </w:pPr>
            <w:r w:rsidRPr="00EF5447">
              <w:rPr>
                <w:lang w:eastAsia="fi-FI"/>
              </w:rPr>
              <w:t>DC_3A_n</w:t>
            </w:r>
            <w:r>
              <w:rPr>
                <w:lang w:eastAsia="fi-FI"/>
              </w:rPr>
              <w:t>258</w:t>
            </w:r>
            <w:r w:rsidRPr="00EF5447">
              <w:rPr>
                <w:lang w:eastAsia="fi-FI"/>
              </w:rPr>
              <w:t>A</w:t>
            </w:r>
          </w:p>
          <w:p w14:paraId="29798C13"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G</w:t>
            </w:r>
          </w:p>
          <w:p w14:paraId="36FF7C76"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H</w:t>
            </w:r>
          </w:p>
          <w:p w14:paraId="02568041"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I</w:t>
            </w:r>
          </w:p>
          <w:p w14:paraId="4B82F8B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7A8D03D6" w14:textId="77777777" w:rsidR="00B01B1B" w:rsidRPr="00B01B1B" w:rsidRDefault="00B01B1B" w:rsidP="00121991">
            <w:pPr>
              <w:pStyle w:val="TAC"/>
              <w:rPr>
                <w:lang w:val="sv-SE" w:eastAsia="ja-JP"/>
              </w:rPr>
            </w:pPr>
            <w:r w:rsidRPr="00B01B1B">
              <w:rPr>
                <w:lang w:val="sv-SE" w:eastAsia="ja-JP"/>
              </w:rPr>
              <w:t>DC_3C_n258G</w:t>
            </w:r>
          </w:p>
          <w:p w14:paraId="0ED91AC9" w14:textId="77777777" w:rsidR="00B01B1B" w:rsidRPr="00B01B1B" w:rsidRDefault="00B01B1B" w:rsidP="00121991">
            <w:pPr>
              <w:pStyle w:val="TAC"/>
              <w:rPr>
                <w:lang w:val="sv-SE" w:eastAsia="ja-JP"/>
              </w:rPr>
            </w:pPr>
            <w:r w:rsidRPr="00B01B1B">
              <w:rPr>
                <w:lang w:val="sv-SE" w:eastAsia="ja-JP"/>
              </w:rPr>
              <w:t>DC_3C_n258H</w:t>
            </w:r>
          </w:p>
          <w:p w14:paraId="39E5562E" w14:textId="77777777" w:rsidR="00B01B1B" w:rsidRPr="00B01B1B" w:rsidRDefault="00B01B1B" w:rsidP="00121991">
            <w:pPr>
              <w:pStyle w:val="TAC"/>
              <w:rPr>
                <w:lang w:val="sv-SE" w:eastAsia="ja-JP"/>
              </w:rPr>
            </w:pPr>
            <w:r w:rsidRPr="00B01B1B">
              <w:rPr>
                <w:lang w:val="sv-SE" w:eastAsia="ja-JP"/>
              </w:rPr>
              <w:t>DC_3C_n258I</w:t>
            </w:r>
          </w:p>
          <w:p w14:paraId="2E27EF4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D13B5C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0831B9F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76B6DE76" w14:textId="77777777" w:rsidR="00B01B1B" w:rsidRPr="00EF5447" w:rsidRDefault="00B01B1B" w:rsidP="00121991">
            <w:pPr>
              <w:pStyle w:val="TAC"/>
              <w:rPr>
                <w:lang w:eastAsia="ja-JP"/>
              </w:rPr>
            </w:pPr>
            <w:r w:rsidRPr="00EF5447">
              <w:rPr>
                <w:lang w:eastAsia="fi-FI"/>
              </w:rPr>
              <w:t>DC_28A_n</w:t>
            </w:r>
            <w:r>
              <w:rPr>
                <w:lang w:eastAsia="fi-FI"/>
              </w:rPr>
              <w:t>258</w:t>
            </w:r>
            <w:r w:rsidRPr="00EF5447">
              <w:rPr>
                <w:lang w:eastAsia="fi-FI"/>
              </w:rPr>
              <w:t>I</w:t>
            </w:r>
          </w:p>
        </w:tc>
      </w:tr>
      <w:tr w:rsidR="00B01B1B" w:rsidRPr="00EF5447" w14:paraId="2B1A33E9" w14:textId="77777777" w:rsidTr="00121991">
        <w:trPr>
          <w:trHeight w:val="187"/>
          <w:jc w:val="center"/>
        </w:trPr>
        <w:tc>
          <w:tcPr>
            <w:tcW w:w="4814" w:type="dxa"/>
            <w:shd w:val="clear" w:color="auto" w:fill="auto"/>
            <w:noWrap/>
            <w:tcMar>
              <w:top w:w="28" w:type="dxa"/>
              <w:left w:w="28" w:type="dxa"/>
              <w:bottom w:w="28" w:type="dxa"/>
              <w:right w:w="28" w:type="dxa"/>
            </w:tcMar>
          </w:tcPr>
          <w:p w14:paraId="5BFA0D40" w14:textId="77777777" w:rsidR="00B01B1B" w:rsidRPr="00EF5447" w:rsidRDefault="00B01B1B" w:rsidP="00121991">
            <w:pPr>
              <w:pStyle w:val="TAC"/>
              <w:rPr>
                <w:lang w:eastAsia="fi-FI"/>
              </w:rPr>
            </w:pPr>
            <w:r w:rsidRPr="00EF5447">
              <w:rPr>
                <w:lang w:eastAsia="ja-JP"/>
              </w:rPr>
              <w:lastRenderedPageBreak/>
              <w:t>DC</w:t>
            </w:r>
            <w:r w:rsidRPr="00EF5447">
              <w:t>_</w:t>
            </w:r>
            <w:r w:rsidRPr="00EF5447">
              <w:rPr>
                <w:lang w:eastAsia="ja-JP"/>
              </w:rPr>
              <w:t>1A-3A-41A_n257A</w:t>
            </w:r>
          </w:p>
          <w:p w14:paraId="22DB266B"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DC_1A-3A-41A_n257D</w:t>
            </w:r>
          </w:p>
          <w:p w14:paraId="4C5DAC5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DC_1A-3A-41A_n257E</w:t>
            </w:r>
          </w:p>
          <w:p w14:paraId="40AA4F4A" w14:textId="77777777" w:rsidR="00B01B1B" w:rsidRPr="00EF5447" w:rsidRDefault="00B01B1B" w:rsidP="00121991">
            <w:pPr>
              <w:pStyle w:val="TAC"/>
              <w:rPr>
                <w:lang w:eastAsia="ja-JP"/>
              </w:rPr>
            </w:pPr>
            <w:r w:rsidRPr="00EF5447">
              <w:rPr>
                <w:rFonts w:cs="Arial"/>
                <w:lang w:eastAsia="ja-JP"/>
              </w:rPr>
              <w:t>DC_1A-3A-41A_n257F</w:t>
            </w:r>
          </w:p>
          <w:p w14:paraId="60B0AC1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DC_1A-3A-41A_n257G</w:t>
            </w:r>
          </w:p>
          <w:p w14:paraId="74C7B364"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DC_1A-3A-41A_n257H</w:t>
            </w:r>
          </w:p>
          <w:p w14:paraId="2C3A01E2"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DC_1A-3A-41A_n257I</w:t>
            </w:r>
          </w:p>
          <w:p w14:paraId="48670CF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DC_1A-3A-41A_n257J</w:t>
            </w:r>
          </w:p>
          <w:p w14:paraId="346A80E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DC_1A-3A-41A_n257K</w:t>
            </w:r>
          </w:p>
          <w:p w14:paraId="74E112A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DC_1A-3A-41A_n257L</w:t>
            </w:r>
          </w:p>
          <w:p w14:paraId="7996B6D0" w14:textId="77777777" w:rsidR="00B01B1B" w:rsidRPr="00EF5447" w:rsidRDefault="00B01B1B" w:rsidP="00121991">
            <w:pPr>
              <w:pStyle w:val="TAC"/>
              <w:rPr>
                <w:rFonts w:cs="Arial"/>
                <w:lang w:eastAsia="ja-JP"/>
              </w:rPr>
            </w:pPr>
            <w:r w:rsidRPr="00EF5447">
              <w:rPr>
                <w:rFonts w:cs="Arial"/>
                <w:lang w:eastAsia="ja-JP"/>
              </w:rPr>
              <w:t>DC_1A-3A-41A_n257M</w:t>
            </w:r>
          </w:p>
          <w:p w14:paraId="25F0317D"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1A-3A-41C_n257A</w:t>
            </w:r>
          </w:p>
          <w:p w14:paraId="0AA75FDB"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DC_1A-3A-41C_n257D</w:t>
            </w:r>
          </w:p>
          <w:p w14:paraId="5215070F"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DC_1A-3A-41C_n257E</w:t>
            </w:r>
          </w:p>
          <w:p w14:paraId="0BBCB4A0" w14:textId="77777777" w:rsidR="00B01B1B" w:rsidRPr="00EF5447" w:rsidRDefault="00B01B1B" w:rsidP="00121991">
            <w:pPr>
              <w:pStyle w:val="TAC"/>
              <w:rPr>
                <w:lang w:eastAsia="ja-JP"/>
              </w:rPr>
            </w:pPr>
            <w:r w:rsidRPr="00EF5447">
              <w:rPr>
                <w:rFonts w:cs="Arial"/>
                <w:lang w:eastAsia="ja-JP"/>
              </w:rPr>
              <w:t>DC_1A-3A-41C_n257F</w:t>
            </w:r>
          </w:p>
          <w:p w14:paraId="616A205C"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DC_1A-3A-41C_n257G</w:t>
            </w:r>
          </w:p>
          <w:p w14:paraId="3F685924"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DC_1A-3A-41C_n257H</w:t>
            </w:r>
          </w:p>
          <w:p w14:paraId="21308D40"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DC_1A-3A-41C_n257I</w:t>
            </w:r>
          </w:p>
          <w:p w14:paraId="5EA79B8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DC_1A-3A-41C_n257J</w:t>
            </w:r>
          </w:p>
          <w:p w14:paraId="5F075F1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DC_1A-3A-41C_n257K</w:t>
            </w:r>
          </w:p>
          <w:p w14:paraId="38D8D525"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DC_1A-3A-41C_n257L</w:t>
            </w:r>
          </w:p>
          <w:p w14:paraId="7175BEB6" w14:textId="77777777" w:rsidR="00B01B1B" w:rsidRPr="00EF5447" w:rsidRDefault="00B01B1B" w:rsidP="00121991">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D2236E4"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34A09C86"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1A_n257G</w:t>
            </w:r>
          </w:p>
          <w:p w14:paraId="10A1966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1A_n257H</w:t>
            </w:r>
          </w:p>
          <w:p w14:paraId="2213991A"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1A_n257I</w:t>
            </w:r>
          </w:p>
          <w:p w14:paraId="64E5505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3A_n257A</w:t>
            </w:r>
          </w:p>
          <w:p w14:paraId="4C46ED0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3A_n257G</w:t>
            </w:r>
          </w:p>
          <w:p w14:paraId="5800B2F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3A_n257H</w:t>
            </w:r>
          </w:p>
          <w:p w14:paraId="2DDF4E48"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3A_n257I</w:t>
            </w:r>
          </w:p>
          <w:p w14:paraId="6ACAE6B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41A_n257A</w:t>
            </w:r>
          </w:p>
          <w:p w14:paraId="0502BE8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41A_n257G</w:t>
            </w:r>
          </w:p>
          <w:p w14:paraId="5554CB4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41A_n257H</w:t>
            </w:r>
          </w:p>
          <w:p w14:paraId="3106B15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41A_n257I</w:t>
            </w:r>
          </w:p>
          <w:p w14:paraId="68CE34F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41C_n257A</w:t>
            </w:r>
          </w:p>
          <w:p w14:paraId="49D1CF5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41C_n257G</w:t>
            </w:r>
          </w:p>
          <w:p w14:paraId="110B91D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41C_n257H</w:t>
            </w:r>
          </w:p>
          <w:p w14:paraId="03E609FF"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41C_n257I</w:t>
            </w:r>
          </w:p>
        </w:tc>
      </w:tr>
      <w:tr w:rsidR="00B01B1B" w:rsidRPr="00B77C8C" w14:paraId="22F85271" w14:textId="77777777" w:rsidTr="00121991">
        <w:trPr>
          <w:trHeight w:val="187"/>
          <w:jc w:val="center"/>
        </w:trPr>
        <w:tc>
          <w:tcPr>
            <w:tcW w:w="4814" w:type="dxa"/>
            <w:shd w:val="clear" w:color="auto" w:fill="auto"/>
            <w:noWrap/>
            <w:tcMar>
              <w:top w:w="28" w:type="dxa"/>
              <w:left w:w="28" w:type="dxa"/>
              <w:bottom w:w="28" w:type="dxa"/>
              <w:right w:w="28" w:type="dxa"/>
            </w:tcMar>
          </w:tcPr>
          <w:p w14:paraId="274634EF" w14:textId="77777777" w:rsidR="00B01B1B" w:rsidRPr="00EF5447" w:rsidRDefault="00B01B1B" w:rsidP="00121991">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4B696CA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G</w:t>
            </w:r>
          </w:p>
          <w:p w14:paraId="2679DC2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H</w:t>
            </w:r>
          </w:p>
          <w:p w14:paraId="2BFF47FE"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I</w:t>
            </w:r>
          </w:p>
          <w:p w14:paraId="7B7998DC"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J</w:t>
            </w:r>
          </w:p>
          <w:p w14:paraId="02EA3BF8"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K</w:t>
            </w:r>
          </w:p>
          <w:p w14:paraId="6F0B38F0"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L</w:t>
            </w:r>
          </w:p>
          <w:p w14:paraId="1C943099" w14:textId="77777777" w:rsidR="00B01B1B" w:rsidRPr="00EF5447" w:rsidRDefault="00B01B1B" w:rsidP="00121991">
            <w:pPr>
              <w:pStyle w:val="TAC"/>
              <w:rPr>
                <w:lang w:eastAsia="zh-CN"/>
              </w:rPr>
            </w:pPr>
            <w:r w:rsidRPr="00EF5447">
              <w:t>DC_1A-3A-42A_n257</w:t>
            </w:r>
            <w:r w:rsidRPr="00EF5447">
              <w:rPr>
                <w:rFonts w:eastAsia="Malgun Gothic"/>
                <w:lang w:eastAsia="ko-KR"/>
              </w:rPr>
              <w:t>M</w:t>
            </w:r>
          </w:p>
          <w:p w14:paraId="7C192D3A"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1A-3A-42C_n257A</w:t>
            </w:r>
          </w:p>
          <w:p w14:paraId="6CE90D7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43B78BB1"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7376D4F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30D44B57"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G</w:t>
            </w:r>
          </w:p>
          <w:p w14:paraId="5B5B132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H</w:t>
            </w:r>
          </w:p>
          <w:p w14:paraId="4FFADB7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I</w:t>
            </w:r>
          </w:p>
          <w:p w14:paraId="65C260AF"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J</w:t>
            </w:r>
          </w:p>
          <w:p w14:paraId="6D040E76"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K</w:t>
            </w:r>
          </w:p>
          <w:p w14:paraId="4FABAC7E"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L</w:t>
            </w:r>
          </w:p>
          <w:p w14:paraId="08053FB5"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M</w:t>
            </w:r>
          </w:p>
          <w:p w14:paraId="4C69C5BD"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A</w:t>
            </w:r>
          </w:p>
          <w:p w14:paraId="10D3CC57"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G</w:t>
            </w:r>
          </w:p>
          <w:p w14:paraId="2852CF91"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H</w:t>
            </w:r>
          </w:p>
          <w:p w14:paraId="0BF1BCB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I</w:t>
            </w:r>
          </w:p>
          <w:p w14:paraId="53E1F73F"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J</w:t>
            </w:r>
          </w:p>
          <w:p w14:paraId="1ED71743"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K</w:t>
            </w:r>
          </w:p>
          <w:p w14:paraId="3CA423F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L</w:t>
            </w:r>
          </w:p>
          <w:p w14:paraId="00052855" w14:textId="77777777" w:rsidR="00B01B1B" w:rsidRPr="00EF5447" w:rsidRDefault="00B01B1B" w:rsidP="00121991">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60E8F7AE" w14:textId="77777777" w:rsidR="00B01B1B" w:rsidRPr="00EF5447" w:rsidRDefault="00B01B1B" w:rsidP="00121991">
            <w:pPr>
              <w:pStyle w:val="TAC"/>
              <w:rPr>
                <w:lang w:eastAsia="fi-FI"/>
              </w:rPr>
            </w:pPr>
            <w:r w:rsidRPr="00EF5447">
              <w:rPr>
                <w:lang w:eastAsia="fi-FI"/>
              </w:rPr>
              <w:t>DC_1A_n257A</w:t>
            </w:r>
          </w:p>
          <w:p w14:paraId="6472ADE5" w14:textId="77777777" w:rsidR="00B01B1B" w:rsidRPr="00EF5447" w:rsidRDefault="00B01B1B" w:rsidP="00121991">
            <w:pPr>
              <w:pStyle w:val="TAC"/>
              <w:rPr>
                <w:lang w:eastAsia="fi-FI"/>
              </w:rPr>
            </w:pPr>
            <w:r w:rsidRPr="00EF5447">
              <w:rPr>
                <w:lang w:eastAsia="fi-FI"/>
              </w:rPr>
              <w:t>DC_1A_n257G</w:t>
            </w:r>
          </w:p>
          <w:p w14:paraId="1E86102C" w14:textId="77777777" w:rsidR="00B01B1B" w:rsidRPr="00EF5447" w:rsidRDefault="00B01B1B" w:rsidP="00121991">
            <w:pPr>
              <w:pStyle w:val="TAC"/>
              <w:rPr>
                <w:lang w:eastAsia="fi-FI"/>
              </w:rPr>
            </w:pPr>
            <w:r w:rsidRPr="00EF5447">
              <w:rPr>
                <w:lang w:eastAsia="fi-FI"/>
              </w:rPr>
              <w:t>DC_1A_n257H</w:t>
            </w:r>
          </w:p>
          <w:p w14:paraId="182723A1" w14:textId="77777777" w:rsidR="00B01B1B" w:rsidRPr="00EF5447" w:rsidRDefault="00B01B1B" w:rsidP="00121991">
            <w:pPr>
              <w:pStyle w:val="TAC"/>
              <w:rPr>
                <w:lang w:eastAsia="fi-FI"/>
              </w:rPr>
            </w:pPr>
            <w:r w:rsidRPr="00EF5447">
              <w:rPr>
                <w:lang w:eastAsia="fi-FI"/>
              </w:rPr>
              <w:t>DC_1A_n257I</w:t>
            </w:r>
          </w:p>
          <w:p w14:paraId="308EA172" w14:textId="77777777" w:rsidR="00B01B1B" w:rsidRPr="00EF5447" w:rsidRDefault="00B01B1B" w:rsidP="00121991">
            <w:pPr>
              <w:pStyle w:val="TAC"/>
              <w:rPr>
                <w:lang w:eastAsia="fi-FI"/>
              </w:rPr>
            </w:pPr>
            <w:r w:rsidRPr="00EF5447">
              <w:rPr>
                <w:lang w:eastAsia="fi-FI"/>
              </w:rPr>
              <w:t>DC_1A_n257J</w:t>
            </w:r>
          </w:p>
          <w:p w14:paraId="6AD4509A" w14:textId="77777777" w:rsidR="00B01B1B" w:rsidRPr="00EF5447" w:rsidRDefault="00B01B1B" w:rsidP="00121991">
            <w:pPr>
              <w:pStyle w:val="TAC"/>
              <w:rPr>
                <w:lang w:eastAsia="fi-FI"/>
              </w:rPr>
            </w:pPr>
            <w:r w:rsidRPr="00EF5447">
              <w:rPr>
                <w:lang w:eastAsia="fi-FI"/>
              </w:rPr>
              <w:t>DC_1A_n257K</w:t>
            </w:r>
          </w:p>
          <w:p w14:paraId="6E251B01" w14:textId="77777777" w:rsidR="00B01B1B" w:rsidRPr="00EF5447" w:rsidRDefault="00B01B1B" w:rsidP="00121991">
            <w:pPr>
              <w:pStyle w:val="TAC"/>
              <w:rPr>
                <w:lang w:eastAsia="fi-FI"/>
              </w:rPr>
            </w:pPr>
            <w:r w:rsidRPr="00EF5447">
              <w:rPr>
                <w:lang w:eastAsia="fi-FI"/>
              </w:rPr>
              <w:t>DC_1A_n257L</w:t>
            </w:r>
          </w:p>
          <w:p w14:paraId="2089E755" w14:textId="77777777" w:rsidR="00B01B1B" w:rsidRPr="00EF5447" w:rsidRDefault="00B01B1B" w:rsidP="00121991">
            <w:pPr>
              <w:pStyle w:val="TAC"/>
              <w:rPr>
                <w:lang w:eastAsia="fi-FI"/>
              </w:rPr>
            </w:pPr>
            <w:r w:rsidRPr="00EF5447">
              <w:rPr>
                <w:lang w:eastAsia="fi-FI"/>
              </w:rPr>
              <w:t>DC_1A_n257M</w:t>
            </w:r>
          </w:p>
          <w:p w14:paraId="657C65FE" w14:textId="77777777" w:rsidR="00B01B1B" w:rsidRPr="00EF5447" w:rsidRDefault="00B01B1B" w:rsidP="00121991">
            <w:pPr>
              <w:pStyle w:val="TAC"/>
              <w:rPr>
                <w:lang w:eastAsia="fi-FI"/>
              </w:rPr>
            </w:pPr>
            <w:r w:rsidRPr="00EF5447">
              <w:rPr>
                <w:lang w:eastAsia="fi-FI"/>
              </w:rPr>
              <w:t>DC_3A_n257A</w:t>
            </w:r>
          </w:p>
          <w:p w14:paraId="7061B15D" w14:textId="77777777" w:rsidR="00B01B1B" w:rsidRPr="00EF5447" w:rsidRDefault="00B01B1B" w:rsidP="00121991">
            <w:pPr>
              <w:pStyle w:val="TAC"/>
              <w:rPr>
                <w:lang w:eastAsia="fi-FI"/>
              </w:rPr>
            </w:pPr>
            <w:r w:rsidRPr="00EF5447">
              <w:rPr>
                <w:lang w:eastAsia="fi-FI"/>
              </w:rPr>
              <w:t>DC_3A_n257G</w:t>
            </w:r>
          </w:p>
          <w:p w14:paraId="6EDE32CB" w14:textId="77777777" w:rsidR="00B01B1B" w:rsidRPr="00EF5447" w:rsidRDefault="00B01B1B" w:rsidP="00121991">
            <w:pPr>
              <w:pStyle w:val="TAC"/>
              <w:rPr>
                <w:lang w:eastAsia="fi-FI"/>
              </w:rPr>
            </w:pPr>
            <w:r w:rsidRPr="00EF5447">
              <w:rPr>
                <w:lang w:eastAsia="fi-FI"/>
              </w:rPr>
              <w:t>DC_3A_n257H</w:t>
            </w:r>
          </w:p>
          <w:p w14:paraId="5D4F993E" w14:textId="77777777" w:rsidR="00B01B1B" w:rsidRPr="00EF5447" w:rsidRDefault="00B01B1B" w:rsidP="00121991">
            <w:pPr>
              <w:pStyle w:val="TAC"/>
              <w:rPr>
                <w:lang w:eastAsia="fi-FI"/>
              </w:rPr>
            </w:pPr>
            <w:r w:rsidRPr="00EF5447">
              <w:rPr>
                <w:lang w:eastAsia="fi-FI"/>
              </w:rPr>
              <w:t>DC_3A_n257I</w:t>
            </w:r>
          </w:p>
          <w:p w14:paraId="51B6D755" w14:textId="77777777" w:rsidR="00B01B1B" w:rsidRPr="00EF5447" w:rsidRDefault="00B01B1B" w:rsidP="00121991">
            <w:pPr>
              <w:pStyle w:val="TAC"/>
              <w:rPr>
                <w:lang w:eastAsia="fi-FI"/>
              </w:rPr>
            </w:pPr>
            <w:r w:rsidRPr="00EF5447">
              <w:rPr>
                <w:lang w:eastAsia="fi-FI"/>
              </w:rPr>
              <w:t>DC_3A_n257J</w:t>
            </w:r>
          </w:p>
          <w:p w14:paraId="6E6FC2B9" w14:textId="77777777" w:rsidR="00B01B1B" w:rsidRPr="00EF5447" w:rsidRDefault="00B01B1B" w:rsidP="00121991">
            <w:pPr>
              <w:pStyle w:val="TAC"/>
              <w:rPr>
                <w:lang w:eastAsia="fi-FI"/>
              </w:rPr>
            </w:pPr>
            <w:r w:rsidRPr="00EF5447">
              <w:rPr>
                <w:lang w:eastAsia="fi-FI"/>
              </w:rPr>
              <w:t>DC_3A_n257K</w:t>
            </w:r>
          </w:p>
          <w:p w14:paraId="508E3428" w14:textId="77777777" w:rsidR="00B01B1B" w:rsidRPr="00EF5447" w:rsidRDefault="00B01B1B" w:rsidP="00121991">
            <w:pPr>
              <w:pStyle w:val="TAC"/>
              <w:rPr>
                <w:lang w:eastAsia="fi-FI"/>
              </w:rPr>
            </w:pPr>
            <w:r w:rsidRPr="00EF5447">
              <w:rPr>
                <w:lang w:eastAsia="fi-FI"/>
              </w:rPr>
              <w:t>DC_3A_n257L</w:t>
            </w:r>
          </w:p>
          <w:p w14:paraId="7A73D398" w14:textId="77777777" w:rsidR="00B01B1B" w:rsidRPr="00EF5447" w:rsidRDefault="00B01B1B" w:rsidP="00121991">
            <w:pPr>
              <w:pStyle w:val="TAC"/>
              <w:rPr>
                <w:lang w:eastAsia="fi-FI"/>
              </w:rPr>
            </w:pPr>
            <w:r w:rsidRPr="00EF5447">
              <w:rPr>
                <w:lang w:eastAsia="fi-FI"/>
              </w:rPr>
              <w:t>DC_3A_n257M</w:t>
            </w:r>
          </w:p>
          <w:p w14:paraId="48897218" w14:textId="77777777" w:rsidR="00B01B1B" w:rsidRPr="00EF5447" w:rsidRDefault="00B01B1B" w:rsidP="00121991">
            <w:pPr>
              <w:pStyle w:val="TAC"/>
              <w:rPr>
                <w:b/>
                <w:lang w:eastAsia="fi-FI"/>
              </w:rPr>
            </w:pPr>
            <w:r w:rsidRPr="00EF5447">
              <w:rPr>
                <w:lang w:eastAsia="fi-FI"/>
              </w:rPr>
              <w:t>DC_42A_n257A</w:t>
            </w:r>
          </w:p>
          <w:p w14:paraId="5BEAD091" w14:textId="77777777" w:rsidR="00B01B1B" w:rsidRPr="00EF5447" w:rsidRDefault="00B01B1B" w:rsidP="00121991">
            <w:pPr>
              <w:pStyle w:val="TAC"/>
              <w:rPr>
                <w:b/>
                <w:lang w:eastAsia="fi-FI"/>
              </w:rPr>
            </w:pPr>
            <w:r w:rsidRPr="00EF5447">
              <w:rPr>
                <w:lang w:eastAsia="fi-FI"/>
              </w:rPr>
              <w:t>DC_42A_n257G</w:t>
            </w:r>
          </w:p>
          <w:p w14:paraId="5A504050" w14:textId="77777777" w:rsidR="00B01B1B" w:rsidRPr="00EF5447" w:rsidRDefault="00B01B1B" w:rsidP="00121991">
            <w:pPr>
              <w:pStyle w:val="TAC"/>
              <w:rPr>
                <w:b/>
                <w:lang w:eastAsia="fi-FI"/>
              </w:rPr>
            </w:pPr>
            <w:r w:rsidRPr="00EF5447">
              <w:rPr>
                <w:lang w:eastAsia="fi-FI"/>
              </w:rPr>
              <w:t>DC_42A_n257H</w:t>
            </w:r>
          </w:p>
          <w:p w14:paraId="53C01DA5" w14:textId="77777777" w:rsidR="00B01B1B" w:rsidRPr="00EF5447" w:rsidRDefault="00B01B1B" w:rsidP="00121991">
            <w:pPr>
              <w:pStyle w:val="TAC"/>
              <w:rPr>
                <w:b/>
                <w:lang w:eastAsia="fi-FI"/>
              </w:rPr>
            </w:pPr>
            <w:r w:rsidRPr="00EF5447">
              <w:rPr>
                <w:lang w:eastAsia="fi-FI"/>
              </w:rPr>
              <w:t>DC_42A_n257I</w:t>
            </w:r>
          </w:p>
          <w:p w14:paraId="0C3E21F4" w14:textId="77777777" w:rsidR="00B01B1B" w:rsidRPr="00EF5447" w:rsidRDefault="00B01B1B" w:rsidP="00121991">
            <w:pPr>
              <w:pStyle w:val="TAC"/>
              <w:rPr>
                <w:b/>
                <w:lang w:eastAsia="fi-FI"/>
              </w:rPr>
            </w:pPr>
            <w:r w:rsidRPr="00EF5447">
              <w:rPr>
                <w:lang w:eastAsia="fi-FI"/>
              </w:rPr>
              <w:t>DC_42C_n257A</w:t>
            </w:r>
          </w:p>
          <w:p w14:paraId="46A94D68" w14:textId="77777777" w:rsidR="00B01B1B" w:rsidRPr="006E2D1D" w:rsidRDefault="00B01B1B" w:rsidP="00121991">
            <w:pPr>
              <w:pStyle w:val="TAC"/>
              <w:rPr>
                <w:b/>
                <w:lang w:val="sv-FI" w:eastAsia="fi-FI"/>
              </w:rPr>
            </w:pPr>
            <w:r w:rsidRPr="006E2D1D">
              <w:rPr>
                <w:lang w:val="sv-FI" w:eastAsia="fi-FI"/>
              </w:rPr>
              <w:t>DC_42C_n257G</w:t>
            </w:r>
          </w:p>
          <w:p w14:paraId="680B585C" w14:textId="77777777" w:rsidR="00B01B1B" w:rsidRPr="006E2D1D" w:rsidRDefault="00B01B1B" w:rsidP="00121991">
            <w:pPr>
              <w:pStyle w:val="TAC"/>
              <w:rPr>
                <w:b/>
                <w:lang w:val="sv-FI" w:eastAsia="fi-FI"/>
              </w:rPr>
            </w:pPr>
            <w:r w:rsidRPr="006E2D1D">
              <w:rPr>
                <w:lang w:val="sv-FI" w:eastAsia="fi-FI"/>
              </w:rPr>
              <w:t>DC_42C_n257H</w:t>
            </w:r>
          </w:p>
          <w:p w14:paraId="1649A980" w14:textId="77777777" w:rsidR="00B01B1B" w:rsidRPr="006E2D1D" w:rsidRDefault="00B01B1B" w:rsidP="00121991">
            <w:pPr>
              <w:pStyle w:val="TAC"/>
              <w:rPr>
                <w:noProof/>
                <w:lang w:val="sv-FI" w:eastAsia="zh-CN"/>
              </w:rPr>
            </w:pPr>
            <w:r w:rsidRPr="006E2D1D">
              <w:rPr>
                <w:lang w:val="sv-FI" w:eastAsia="fi-FI"/>
              </w:rPr>
              <w:t>DC_42C_n257I</w:t>
            </w:r>
          </w:p>
        </w:tc>
      </w:tr>
      <w:tr w:rsidR="00B01B1B" w:rsidRPr="00EF5447" w14:paraId="64ADD574" w14:textId="77777777" w:rsidTr="00121991">
        <w:trPr>
          <w:trHeight w:val="187"/>
          <w:jc w:val="center"/>
        </w:trPr>
        <w:tc>
          <w:tcPr>
            <w:tcW w:w="4814" w:type="dxa"/>
            <w:shd w:val="clear" w:color="auto" w:fill="auto"/>
            <w:noWrap/>
            <w:tcMar>
              <w:top w:w="28" w:type="dxa"/>
              <w:left w:w="28" w:type="dxa"/>
              <w:bottom w:w="28" w:type="dxa"/>
              <w:right w:w="28" w:type="dxa"/>
            </w:tcMar>
          </w:tcPr>
          <w:p w14:paraId="2B7F82B5" w14:textId="77777777" w:rsidR="00B01B1B" w:rsidRPr="00EF5447" w:rsidRDefault="00B01B1B" w:rsidP="00121991">
            <w:pPr>
              <w:pStyle w:val="TAC"/>
              <w:rPr>
                <w:lang w:eastAsia="fi-FI"/>
              </w:rPr>
            </w:pPr>
            <w:r w:rsidRPr="00EF5447">
              <w:rPr>
                <w:lang w:eastAsia="fi-FI"/>
              </w:rPr>
              <w:t>DC_1A-5A-7A_n257A</w:t>
            </w:r>
            <w:r w:rsidRPr="00EF5447">
              <w:rPr>
                <w:vertAlign w:val="superscript"/>
                <w:lang w:eastAsia="zh-CN"/>
              </w:rPr>
              <w:t>2</w:t>
            </w:r>
          </w:p>
          <w:p w14:paraId="55C6226F"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D</w:t>
            </w:r>
          </w:p>
          <w:p w14:paraId="2D23DD82"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E</w:t>
            </w:r>
          </w:p>
          <w:p w14:paraId="53F58E41" w14:textId="77777777" w:rsidR="00B01B1B" w:rsidRPr="00EF5447" w:rsidRDefault="00B01B1B" w:rsidP="00121991">
            <w:pPr>
              <w:pStyle w:val="TAC"/>
              <w:rPr>
                <w:rFonts w:eastAsia="Malgun Gothic"/>
                <w:lang w:eastAsia="ko-KR"/>
              </w:rPr>
            </w:pPr>
            <w:r w:rsidRPr="00EF5447">
              <w:t>DC_1A-5A-7A_n257F</w:t>
            </w:r>
          </w:p>
          <w:p w14:paraId="0E5F3F24"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G</w:t>
            </w:r>
          </w:p>
          <w:p w14:paraId="7705EE4A"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H</w:t>
            </w:r>
          </w:p>
          <w:p w14:paraId="39937F26"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I</w:t>
            </w:r>
          </w:p>
          <w:p w14:paraId="6A81AECB" w14:textId="77777777" w:rsidR="00B01B1B" w:rsidRPr="00EF5447" w:rsidRDefault="00B01B1B" w:rsidP="00121991">
            <w:pPr>
              <w:pStyle w:val="TAC"/>
            </w:pPr>
            <w:r w:rsidRPr="00EF5447">
              <w:t>DC_1A-5A-7A_n257J</w:t>
            </w:r>
          </w:p>
          <w:p w14:paraId="0C1B815C"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K</w:t>
            </w:r>
          </w:p>
          <w:p w14:paraId="163E5135"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L</w:t>
            </w:r>
          </w:p>
          <w:p w14:paraId="6FBE2D3A" w14:textId="77777777" w:rsidR="00B01B1B" w:rsidRPr="00EF5447" w:rsidRDefault="00B01B1B" w:rsidP="00121991">
            <w:pPr>
              <w:pStyle w:val="TAC"/>
              <w:rPr>
                <w:noProof/>
                <w:lang w:eastAsia="zh-CN"/>
              </w:rPr>
            </w:pPr>
            <w:r w:rsidRPr="00EF5447">
              <w:t>DC_1A-5A-7A_n257M</w:t>
            </w:r>
          </w:p>
        </w:tc>
        <w:tc>
          <w:tcPr>
            <w:tcW w:w="4815" w:type="dxa"/>
            <w:tcMar>
              <w:top w:w="28" w:type="dxa"/>
              <w:left w:w="28" w:type="dxa"/>
              <w:bottom w:w="28" w:type="dxa"/>
              <w:right w:w="28" w:type="dxa"/>
            </w:tcMar>
          </w:tcPr>
          <w:p w14:paraId="6DD9F524" w14:textId="77777777" w:rsidR="00B01B1B" w:rsidRDefault="00B01B1B" w:rsidP="00121991">
            <w:pPr>
              <w:pStyle w:val="TAC"/>
              <w:rPr>
                <w:lang w:val="en-US" w:eastAsia="fi-FI"/>
              </w:rPr>
            </w:pPr>
            <w:r>
              <w:rPr>
                <w:lang w:val="en-US" w:eastAsia="fi-FI"/>
              </w:rPr>
              <w:t>DC_1A_n257A</w:t>
            </w:r>
          </w:p>
          <w:p w14:paraId="5D9E55A5"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1E48869E"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5F610F8C"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299E57E2"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3A9E53C4" w14:textId="77777777" w:rsidR="00B01B1B" w:rsidRDefault="00B01B1B" w:rsidP="00121991">
            <w:pPr>
              <w:pStyle w:val="TAC"/>
              <w:rPr>
                <w:lang w:val="en-US" w:eastAsia="fi-FI"/>
              </w:rPr>
            </w:pPr>
            <w:r>
              <w:rPr>
                <w:lang w:val="en-US" w:eastAsia="fi-FI"/>
              </w:rPr>
              <w:t>DC_5A_n257A</w:t>
            </w:r>
          </w:p>
          <w:p w14:paraId="670057C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133525E6"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8FB9489"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667E3D82"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140A9A3E" w14:textId="77777777" w:rsidR="00B01B1B" w:rsidRDefault="00B01B1B" w:rsidP="00121991">
            <w:pPr>
              <w:pStyle w:val="TAC"/>
              <w:rPr>
                <w:lang w:val="en-US" w:eastAsia="fi-FI"/>
              </w:rPr>
            </w:pPr>
            <w:r>
              <w:rPr>
                <w:lang w:val="en-US" w:eastAsia="fi-FI"/>
              </w:rPr>
              <w:t xml:space="preserve">DC_7A_n257A </w:t>
            </w:r>
          </w:p>
          <w:p w14:paraId="75CBF338" w14:textId="77777777" w:rsidR="00B01B1B" w:rsidRPr="004A5276" w:rsidRDefault="00B01B1B" w:rsidP="00121991">
            <w:pPr>
              <w:pStyle w:val="TAC"/>
              <w:rPr>
                <w:lang w:val="en-US" w:eastAsia="fi-FI"/>
              </w:rPr>
            </w:pPr>
            <w:r w:rsidRPr="004A5276">
              <w:rPr>
                <w:lang w:val="en-US" w:eastAsia="fi-FI"/>
              </w:rPr>
              <w:t>DC_7A_n257D</w:t>
            </w:r>
          </w:p>
          <w:p w14:paraId="2C3E9C1D" w14:textId="77777777" w:rsidR="00B01B1B" w:rsidRPr="004A5276" w:rsidRDefault="00B01B1B" w:rsidP="00121991">
            <w:pPr>
              <w:pStyle w:val="TAC"/>
              <w:rPr>
                <w:lang w:val="en-US" w:eastAsia="fi-FI"/>
              </w:rPr>
            </w:pPr>
            <w:r w:rsidRPr="004A5276">
              <w:rPr>
                <w:lang w:val="en-US" w:eastAsia="fi-FI"/>
              </w:rPr>
              <w:t>DC_7A_n257G</w:t>
            </w:r>
          </w:p>
          <w:p w14:paraId="78F7C63E" w14:textId="77777777" w:rsidR="00B01B1B" w:rsidRPr="004A5276" w:rsidRDefault="00B01B1B" w:rsidP="00121991">
            <w:pPr>
              <w:pStyle w:val="TAC"/>
              <w:rPr>
                <w:lang w:val="en-US" w:eastAsia="fi-FI"/>
              </w:rPr>
            </w:pPr>
            <w:r w:rsidRPr="004A5276">
              <w:rPr>
                <w:lang w:val="en-US" w:eastAsia="fi-FI"/>
              </w:rPr>
              <w:t>DC_7A_n257H</w:t>
            </w:r>
          </w:p>
          <w:p w14:paraId="547D4430"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5A50F1A1" w14:textId="77777777" w:rsidTr="00121991">
        <w:trPr>
          <w:trHeight w:val="187"/>
          <w:jc w:val="center"/>
        </w:trPr>
        <w:tc>
          <w:tcPr>
            <w:tcW w:w="4814" w:type="dxa"/>
            <w:shd w:val="clear" w:color="auto" w:fill="auto"/>
            <w:noWrap/>
            <w:tcMar>
              <w:top w:w="28" w:type="dxa"/>
              <w:left w:w="28" w:type="dxa"/>
              <w:bottom w:w="28" w:type="dxa"/>
              <w:right w:w="28" w:type="dxa"/>
            </w:tcMar>
          </w:tcPr>
          <w:p w14:paraId="7BE2B22E" w14:textId="77777777" w:rsidR="00B01B1B" w:rsidRPr="00EF5447" w:rsidRDefault="00B01B1B" w:rsidP="00121991">
            <w:pPr>
              <w:pStyle w:val="TAC"/>
              <w:rPr>
                <w:lang w:eastAsia="ja-JP"/>
              </w:rPr>
            </w:pPr>
            <w:r w:rsidRPr="00EF5447">
              <w:rPr>
                <w:lang w:eastAsia="ja-JP"/>
              </w:rPr>
              <w:lastRenderedPageBreak/>
              <w:t>DC_1A-5A-7A-7A_n257A</w:t>
            </w:r>
          </w:p>
          <w:p w14:paraId="42DA9642"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D</w:t>
            </w:r>
          </w:p>
          <w:p w14:paraId="56C32C14"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E</w:t>
            </w:r>
          </w:p>
          <w:p w14:paraId="187EEDC2" w14:textId="77777777" w:rsidR="00B01B1B" w:rsidRPr="00EF5447" w:rsidRDefault="00B01B1B" w:rsidP="00121991">
            <w:pPr>
              <w:pStyle w:val="TAC"/>
              <w:rPr>
                <w:rFonts w:eastAsia="Malgun Gothic"/>
                <w:lang w:eastAsia="ko-KR"/>
              </w:rPr>
            </w:pPr>
            <w:r w:rsidRPr="00EF5447">
              <w:t>DC_1A-5A-7A-7A_n257F</w:t>
            </w:r>
          </w:p>
          <w:p w14:paraId="5873F3EE"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G</w:t>
            </w:r>
          </w:p>
          <w:p w14:paraId="7361E419"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H</w:t>
            </w:r>
          </w:p>
          <w:p w14:paraId="0D788FD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I</w:t>
            </w:r>
          </w:p>
          <w:p w14:paraId="6532EF3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J</w:t>
            </w:r>
          </w:p>
          <w:p w14:paraId="6E0FEF1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K</w:t>
            </w:r>
          </w:p>
          <w:p w14:paraId="74542496"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L</w:t>
            </w:r>
          </w:p>
          <w:p w14:paraId="5B0C8999" w14:textId="77777777" w:rsidR="00B01B1B" w:rsidRPr="00EF5447" w:rsidRDefault="00B01B1B" w:rsidP="00121991">
            <w:pPr>
              <w:pStyle w:val="TAC"/>
              <w:rPr>
                <w:lang w:eastAsia="fi-FI"/>
              </w:rPr>
            </w:pPr>
            <w:r w:rsidRPr="00EF5447">
              <w:t>DC_1A-5A-7A-7A_n257M</w:t>
            </w:r>
          </w:p>
        </w:tc>
        <w:tc>
          <w:tcPr>
            <w:tcW w:w="4815" w:type="dxa"/>
            <w:tcMar>
              <w:top w:w="28" w:type="dxa"/>
              <w:left w:w="28" w:type="dxa"/>
              <w:bottom w:w="28" w:type="dxa"/>
              <w:right w:w="28" w:type="dxa"/>
            </w:tcMar>
          </w:tcPr>
          <w:p w14:paraId="0B079D35" w14:textId="77777777" w:rsidR="00B01B1B" w:rsidRDefault="00B01B1B" w:rsidP="00121991">
            <w:pPr>
              <w:pStyle w:val="TAC"/>
              <w:rPr>
                <w:lang w:val="en-US" w:eastAsia="fi-FI"/>
              </w:rPr>
            </w:pPr>
            <w:r>
              <w:rPr>
                <w:lang w:val="en-US" w:eastAsia="fi-FI"/>
              </w:rPr>
              <w:t>DC_1A_n257A</w:t>
            </w:r>
          </w:p>
          <w:p w14:paraId="3E26BFF0"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6F9E312D"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22D18722"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5B39D986"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555AD008" w14:textId="77777777" w:rsidR="00B01B1B" w:rsidRDefault="00B01B1B" w:rsidP="00121991">
            <w:pPr>
              <w:pStyle w:val="TAC"/>
              <w:rPr>
                <w:lang w:val="en-US" w:eastAsia="fi-FI"/>
              </w:rPr>
            </w:pPr>
            <w:r>
              <w:rPr>
                <w:lang w:val="en-US" w:eastAsia="fi-FI"/>
              </w:rPr>
              <w:t>DC_5A_n257A</w:t>
            </w:r>
          </w:p>
          <w:p w14:paraId="17EBA165"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459B550A"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31A470F"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5224EFE7"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6E1448A8" w14:textId="77777777" w:rsidR="00B01B1B" w:rsidRDefault="00B01B1B" w:rsidP="00121991">
            <w:pPr>
              <w:pStyle w:val="TAC"/>
              <w:rPr>
                <w:lang w:val="en-US" w:eastAsia="fi-FI"/>
              </w:rPr>
            </w:pPr>
            <w:r>
              <w:rPr>
                <w:lang w:val="en-US" w:eastAsia="fi-FI"/>
              </w:rPr>
              <w:t>DC_7A_n257A</w:t>
            </w:r>
          </w:p>
          <w:p w14:paraId="1B3449C6" w14:textId="77777777" w:rsidR="00B01B1B" w:rsidRPr="004A5276" w:rsidRDefault="00B01B1B" w:rsidP="00121991">
            <w:pPr>
              <w:pStyle w:val="TAC"/>
              <w:rPr>
                <w:lang w:val="en-US" w:eastAsia="fi-FI"/>
              </w:rPr>
            </w:pPr>
            <w:r w:rsidRPr="004A5276">
              <w:rPr>
                <w:lang w:val="en-US" w:eastAsia="fi-FI"/>
              </w:rPr>
              <w:t>DC_7A_n257D</w:t>
            </w:r>
          </w:p>
          <w:p w14:paraId="3FFEE468" w14:textId="77777777" w:rsidR="00B01B1B" w:rsidRPr="004A5276" w:rsidRDefault="00B01B1B" w:rsidP="00121991">
            <w:pPr>
              <w:pStyle w:val="TAC"/>
              <w:rPr>
                <w:lang w:val="en-US" w:eastAsia="fi-FI"/>
              </w:rPr>
            </w:pPr>
            <w:r w:rsidRPr="004A5276">
              <w:rPr>
                <w:lang w:val="en-US" w:eastAsia="fi-FI"/>
              </w:rPr>
              <w:t>DC_7A_n257G</w:t>
            </w:r>
          </w:p>
          <w:p w14:paraId="308D3B74" w14:textId="77777777" w:rsidR="00B01B1B" w:rsidRPr="004A5276" w:rsidRDefault="00B01B1B" w:rsidP="00121991">
            <w:pPr>
              <w:pStyle w:val="TAC"/>
              <w:rPr>
                <w:lang w:val="en-US" w:eastAsia="fi-FI"/>
              </w:rPr>
            </w:pPr>
            <w:r w:rsidRPr="004A5276">
              <w:rPr>
                <w:lang w:val="en-US" w:eastAsia="fi-FI"/>
              </w:rPr>
              <w:t>DC_7A_n257H</w:t>
            </w:r>
          </w:p>
          <w:p w14:paraId="352EAA88" w14:textId="77777777" w:rsidR="00B01B1B" w:rsidRPr="00EF5447" w:rsidRDefault="00B01B1B" w:rsidP="00121991">
            <w:pPr>
              <w:pStyle w:val="TAC"/>
              <w:rPr>
                <w:lang w:eastAsia="fi-FI"/>
              </w:rPr>
            </w:pPr>
            <w:r w:rsidRPr="004A5276">
              <w:rPr>
                <w:lang w:val="en-US" w:eastAsia="fi-FI"/>
              </w:rPr>
              <w:t>DC_7A_n257I</w:t>
            </w:r>
          </w:p>
        </w:tc>
      </w:tr>
      <w:tr w:rsidR="00B01B1B" w14:paraId="24E3F8D6" w14:textId="77777777" w:rsidTr="00121991">
        <w:trPr>
          <w:trHeight w:val="187"/>
          <w:jc w:val="center"/>
        </w:trPr>
        <w:tc>
          <w:tcPr>
            <w:tcW w:w="4814" w:type="dxa"/>
            <w:shd w:val="clear" w:color="auto" w:fill="auto"/>
            <w:noWrap/>
            <w:tcMar>
              <w:top w:w="28" w:type="dxa"/>
              <w:left w:w="28" w:type="dxa"/>
              <w:bottom w:w="28" w:type="dxa"/>
              <w:right w:w="28" w:type="dxa"/>
            </w:tcMar>
          </w:tcPr>
          <w:p w14:paraId="6E529F9A" w14:textId="77777777" w:rsidR="00B01B1B" w:rsidRPr="00EF5447" w:rsidRDefault="00B01B1B" w:rsidP="00121991">
            <w:pPr>
              <w:pStyle w:val="TAC"/>
              <w:rPr>
                <w:vertAlign w:val="superscript"/>
                <w:lang w:eastAsia="zh-CN"/>
              </w:rPr>
            </w:pPr>
            <w:r w:rsidRPr="00EF5447">
              <w:rPr>
                <w:lang w:eastAsia="fi-FI"/>
              </w:rPr>
              <w:t>DC_1A-</w:t>
            </w:r>
            <w:r>
              <w:rPr>
                <w:lang w:eastAsia="fi-FI"/>
              </w:rPr>
              <w:t>7A</w:t>
            </w:r>
            <w:r w:rsidRPr="00EF5447">
              <w:rPr>
                <w:lang w:eastAsia="fi-FI"/>
              </w:rPr>
              <w:t>-28A_n</w:t>
            </w:r>
            <w:r>
              <w:rPr>
                <w:lang w:eastAsia="fi-FI"/>
              </w:rPr>
              <w:t>258</w:t>
            </w:r>
            <w:r w:rsidRPr="00EF5447">
              <w:rPr>
                <w:lang w:eastAsia="fi-FI"/>
              </w:rPr>
              <w:t>A</w:t>
            </w:r>
          </w:p>
          <w:p w14:paraId="72C1C948"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0F53D68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1E5AC1C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1AC7DD7C"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0088A5C2"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154BB070"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13BC6B9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3E776577"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057C68E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10D0250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1C2A4F19"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1E2930B9" w14:textId="77777777" w:rsidR="00B01B1B"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2D3EFD5A" w14:textId="77777777" w:rsidR="00B01B1B" w:rsidRPr="00EF5447" w:rsidRDefault="00B01B1B" w:rsidP="00121991">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648A3EDC"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269A5D9B"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0B05DB6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7ABFAF73"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26BABA3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648708D4"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2B6A8AF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31626A1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278DDDD0"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0883310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2BFCC9C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1BD6019C" w14:textId="77777777" w:rsidR="00B01B1B" w:rsidRPr="00EF5447" w:rsidRDefault="00B01B1B" w:rsidP="00121991">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7C086C20"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6A28F92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40EABB1C"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81903A2"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42AD04E4"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02A16AA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058581FB"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6DD830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19CCB005"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5C8969BC" w14:textId="77777777" w:rsidR="00B01B1B" w:rsidRPr="00B01B1B" w:rsidRDefault="00B01B1B" w:rsidP="00121991">
            <w:pPr>
              <w:pStyle w:val="TAC"/>
              <w:rPr>
                <w:lang w:val="sv-SE" w:eastAsia="ja-JP"/>
              </w:rPr>
            </w:pPr>
            <w:r w:rsidRPr="00B01B1B">
              <w:rPr>
                <w:lang w:val="sv-SE" w:eastAsia="ja-JP"/>
              </w:rPr>
              <w:t>DC_7C_n258G</w:t>
            </w:r>
          </w:p>
          <w:p w14:paraId="1EAA3ACC" w14:textId="77777777" w:rsidR="00B01B1B" w:rsidRPr="00B01B1B" w:rsidRDefault="00B01B1B" w:rsidP="00121991">
            <w:pPr>
              <w:pStyle w:val="TAC"/>
              <w:rPr>
                <w:lang w:val="sv-SE" w:eastAsia="ja-JP"/>
              </w:rPr>
            </w:pPr>
            <w:r w:rsidRPr="00B01B1B">
              <w:rPr>
                <w:lang w:val="sv-SE" w:eastAsia="ja-JP"/>
              </w:rPr>
              <w:t>DC_7C_n258H</w:t>
            </w:r>
          </w:p>
          <w:p w14:paraId="039E745D" w14:textId="77777777" w:rsidR="00B01B1B" w:rsidRPr="00B01B1B" w:rsidRDefault="00B01B1B" w:rsidP="00121991">
            <w:pPr>
              <w:pStyle w:val="TAC"/>
              <w:rPr>
                <w:lang w:val="sv-SE" w:eastAsia="ja-JP"/>
              </w:rPr>
            </w:pPr>
            <w:r w:rsidRPr="00B01B1B">
              <w:rPr>
                <w:lang w:val="sv-SE" w:eastAsia="ja-JP"/>
              </w:rPr>
              <w:t>DC_7C_n258I</w:t>
            </w:r>
          </w:p>
          <w:p w14:paraId="70E2B58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459E5A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47CC6F78"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08DD17BA"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14:paraId="267A8826" w14:textId="77777777" w:rsidTr="00121991">
        <w:trPr>
          <w:trHeight w:val="187"/>
          <w:jc w:val="center"/>
        </w:trPr>
        <w:tc>
          <w:tcPr>
            <w:tcW w:w="4814" w:type="dxa"/>
            <w:shd w:val="clear" w:color="auto" w:fill="auto"/>
            <w:noWrap/>
            <w:tcMar>
              <w:top w:w="28" w:type="dxa"/>
              <w:left w:w="28" w:type="dxa"/>
              <w:bottom w:w="28" w:type="dxa"/>
              <w:right w:w="28" w:type="dxa"/>
            </w:tcMar>
          </w:tcPr>
          <w:p w14:paraId="58CE0168" w14:textId="77777777" w:rsidR="00B01B1B" w:rsidRPr="00EF5447" w:rsidRDefault="00B01B1B" w:rsidP="00121991">
            <w:pPr>
              <w:pStyle w:val="TAC"/>
              <w:rPr>
                <w:vertAlign w:val="superscript"/>
                <w:lang w:eastAsia="zh-CN"/>
              </w:rPr>
            </w:pPr>
            <w:r w:rsidRPr="00EF5447">
              <w:rPr>
                <w:lang w:eastAsia="fi-FI"/>
              </w:rPr>
              <w:lastRenderedPageBreak/>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7218E0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p>
          <w:p w14:paraId="3F6B5F0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p>
          <w:p w14:paraId="15299FA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p>
          <w:p w14:paraId="78DDC8A3"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p>
          <w:p w14:paraId="6F671DA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p>
          <w:p w14:paraId="61E9AD64"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5CADBC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1030FEC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42AA1CB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131D445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64D3BAF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29B844C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1D33AF8F"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62E2C0F0"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p>
          <w:p w14:paraId="301095A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p>
          <w:p w14:paraId="074AC333"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p>
          <w:p w14:paraId="5A2F3B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p>
          <w:p w14:paraId="610DF54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p>
          <w:p w14:paraId="6F88AF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69B990A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0EF06B8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38591D3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4DC2894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3B19D29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68AFFA16" w14:textId="77777777" w:rsidR="00B01B1B"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421A1009" w14:textId="77777777" w:rsidR="00B01B1B" w:rsidRPr="00EF5447" w:rsidRDefault="00B01B1B" w:rsidP="00121991">
            <w:pPr>
              <w:pStyle w:val="TAC"/>
              <w:rPr>
                <w:vertAlign w:val="superscript"/>
                <w:lang w:eastAsia="zh-CN"/>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7CE5EE46"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p>
          <w:p w14:paraId="1BF2FE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p>
          <w:p w14:paraId="5425AC4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p>
          <w:p w14:paraId="444E12C7"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p>
          <w:p w14:paraId="02333BFB"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p>
          <w:p w14:paraId="0290BDF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5D36B0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1ABE611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149F17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3657030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431B14D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00FB6B9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p>
          <w:p w14:paraId="485BB136"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00AA3C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p>
          <w:p w14:paraId="1DD78F6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p>
          <w:p w14:paraId="71A4C51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p>
          <w:p w14:paraId="592B1AC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p>
          <w:p w14:paraId="65AF24B9"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p>
          <w:p w14:paraId="0B20C4A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324B5F4" w14:textId="77777777" w:rsidR="00B01B1B" w:rsidRPr="00EF5447" w:rsidRDefault="00B01B1B" w:rsidP="00121991">
            <w:pPr>
              <w:pStyle w:val="TAC"/>
              <w:rPr>
                <w:lang w:eastAsia="fi-FI"/>
              </w:rPr>
            </w:pPr>
            <w:r w:rsidRPr="00EF5447">
              <w:rPr>
                <w:lang w:eastAsia="fi-FI"/>
              </w:rPr>
              <w:lastRenderedPageBreak/>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3264F41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65F59EED"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1ADEE9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74A71F74"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4A6E91DC" w14:textId="77777777" w:rsidR="00B01B1B" w:rsidRPr="00EF5447" w:rsidRDefault="00B01B1B" w:rsidP="00121991">
            <w:pPr>
              <w:pStyle w:val="TAC"/>
              <w:rPr>
                <w:lang w:eastAsia="ja-JP"/>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EDE9458" w14:textId="77777777" w:rsidR="00B01B1B" w:rsidRPr="00EF5447" w:rsidRDefault="00B01B1B" w:rsidP="00121991">
            <w:pPr>
              <w:pStyle w:val="TAC"/>
              <w:rPr>
                <w:lang w:eastAsia="fi-FI"/>
              </w:rPr>
            </w:pPr>
            <w:r w:rsidRPr="00EF5447">
              <w:rPr>
                <w:lang w:eastAsia="fi-FI"/>
              </w:rPr>
              <w:lastRenderedPageBreak/>
              <w:t>DC_</w:t>
            </w:r>
            <w:r>
              <w:rPr>
                <w:lang w:eastAsia="fi-FI"/>
              </w:rPr>
              <w:t>3A</w:t>
            </w:r>
            <w:r w:rsidRPr="00EF5447">
              <w:rPr>
                <w:lang w:eastAsia="fi-FI"/>
              </w:rPr>
              <w:t>_n</w:t>
            </w:r>
            <w:r>
              <w:rPr>
                <w:lang w:eastAsia="fi-FI"/>
              </w:rPr>
              <w:t>258</w:t>
            </w:r>
            <w:r w:rsidRPr="00EF5447">
              <w:rPr>
                <w:lang w:eastAsia="fi-FI"/>
              </w:rPr>
              <w:t>A</w:t>
            </w:r>
          </w:p>
          <w:p w14:paraId="0BEDAB4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G</w:t>
            </w:r>
          </w:p>
          <w:p w14:paraId="37D02B7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H</w:t>
            </w:r>
          </w:p>
          <w:p w14:paraId="482147C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I</w:t>
            </w:r>
          </w:p>
          <w:p w14:paraId="3FCC8B2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2503C8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G</w:t>
            </w:r>
          </w:p>
          <w:p w14:paraId="1D3305C6"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H</w:t>
            </w:r>
          </w:p>
          <w:p w14:paraId="49714A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I</w:t>
            </w:r>
          </w:p>
          <w:p w14:paraId="1A3A8AD7"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52ED0ACF"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6AC483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FF8E9E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5B325002"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343437B1"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52494868"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06BA614" w14:textId="77777777" w:rsidR="00B01B1B"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1CCF477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56F5D09C"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2F50E0D7"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4CCE6EB9"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rsidRPr="00EF5447" w:rsidDel="00682F3C" w14:paraId="369EE1A6" w14:textId="77777777" w:rsidTr="00121991">
        <w:trPr>
          <w:trHeight w:val="187"/>
          <w:jc w:val="center"/>
        </w:trPr>
        <w:tc>
          <w:tcPr>
            <w:tcW w:w="4814" w:type="dxa"/>
            <w:shd w:val="clear" w:color="auto" w:fill="auto"/>
            <w:noWrap/>
            <w:tcMar>
              <w:top w:w="28" w:type="dxa"/>
              <w:left w:w="28" w:type="dxa"/>
              <w:bottom w:w="28" w:type="dxa"/>
              <w:right w:w="28" w:type="dxa"/>
            </w:tcMar>
          </w:tcPr>
          <w:p w14:paraId="45C5E495"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3DF0C9B"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EF38667"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257G</w:t>
            </w:r>
          </w:p>
          <w:p w14:paraId="4F77ED11"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257H</w:t>
            </w:r>
          </w:p>
          <w:p w14:paraId="46CE823D" w14:textId="77777777" w:rsidR="00B01B1B" w:rsidRPr="00EF5447" w:rsidDel="00682F3C" w:rsidRDefault="00B01B1B" w:rsidP="00121991">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7B672890" w14:textId="77777777" w:rsidR="00B01B1B" w:rsidRDefault="00B01B1B" w:rsidP="00121991">
            <w:pPr>
              <w:pStyle w:val="TAC"/>
            </w:pPr>
            <w:r>
              <w:t>DC_1A_n257A</w:t>
            </w:r>
          </w:p>
          <w:p w14:paraId="3F8C0450" w14:textId="77777777" w:rsidR="00B01B1B" w:rsidRDefault="00B01B1B" w:rsidP="00121991">
            <w:pPr>
              <w:pStyle w:val="TAC"/>
            </w:pPr>
            <w:r>
              <w:t>DC_1A_n257D</w:t>
            </w:r>
          </w:p>
          <w:p w14:paraId="798E4F65" w14:textId="77777777" w:rsidR="00B01B1B" w:rsidRDefault="00B01B1B" w:rsidP="00121991">
            <w:pPr>
              <w:pStyle w:val="TAC"/>
            </w:pPr>
            <w:r>
              <w:t>DC_1A_n257G</w:t>
            </w:r>
          </w:p>
          <w:p w14:paraId="6388C9D4" w14:textId="77777777" w:rsidR="00B01B1B" w:rsidRDefault="00B01B1B" w:rsidP="00121991">
            <w:pPr>
              <w:pStyle w:val="TAC"/>
            </w:pPr>
            <w:r>
              <w:t>DC_1A_n257H</w:t>
            </w:r>
          </w:p>
          <w:p w14:paraId="11B3B8D6" w14:textId="77777777" w:rsidR="00B01B1B" w:rsidRDefault="00B01B1B" w:rsidP="00121991">
            <w:pPr>
              <w:pStyle w:val="TAC"/>
            </w:pPr>
            <w:r>
              <w:t>DC_1A_n257I</w:t>
            </w:r>
          </w:p>
          <w:p w14:paraId="36C6B605" w14:textId="77777777" w:rsidR="00B01B1B" w:rsidRDefault="00B01B1B" w:rsidP="00121991">
            <w:pPr>
              <w:pStyle w:val="TAC"/>
            </w:pPr>
            <w:r>
              <w:t>DC_8A_n257A</w:t>
            </w:r>
          </w:p>
          <w:p w14:paraId="0041B437" w14:textId="77777777" w:rsidR="00B01B1B" w:rsidRDefault="00B01B1B" w:rsidP="00121991">
            <w:pPr>
              <w:pStyle w:val="TAC"/>
            </w:pPr>
            <w:r>
              <w:t>DC_8A_n257D</w:t>
            </w:r>
          </w:p>
          <w:p w14:paraId="73AB3FA6" w14:textId="77777777" w:rsidR="00B01B1B" w:rsidRDefault="00B01B1B" w:rsidP="00121991">
            <w:pPr>
              <w:pStyle w:val="TAC"/>
            </w:pPr>
            <w:r>
              <w:t>DC_8A_n257G</w:t>
            </w:r>
          </w:p>
          <w:p w14:paraId="0BB5C0D1" w14:textId="77777777" w:rsidR="00B01B1B" w:rsidRDefault="00B01B1B" w:rsidP="00121991">
            <w:pPr>
              <w:pStyle w:val="TAC"/>
            </w:pPr>
            <w:r>
              <w:t>DC_8A_n257H</w:t>
            </w:r>
          </w:p>
          <w:p w14:paraId="56B2B704" w14:textId="77777777" w:rsidR="00B01B1B" w:rsidRDefault="00B01B1B" w:rsidP="00121991">
            <w:pPr>
              <w:pStyle w:val="TAC"/>
            </w:pPr>
            <w:r>
              <w:t>DC_8A_n257I</w:t>
            </w:r>
          </w:p>
          <w:p w14:paraId="2123EAEC" w14:textId="77777777" w:rsidR="00B01B1B" w:rsidRDefault="00B01B1B" w:rsidP="00121991">
            <w:pPr>
              <w:pStyle w:val="TAC"/>
            </w:pPr>
            <w:r>
              <w:t>DC_11A_n257A</w:t>
            </w:r>
          </w:p>
          <w:p w14:paraId="79F82ABC" w14:textId="77777777" w:rsidR="00B01B1B" w:rsidRDefault="00B01B1B" w:rsidP="00121991">
            <w:pPr>
              <w:pStyle w:val="TAC"/>
            </w:pPr>
            <w:r>
              <w:t>DC_11A_n257D</w:t>
            </w:r>
          </w:p>
          <w:p w14:paraId="408C67AE" w14:textId="77777777" w:rsidR="00B01B1B" w:rsidRDefault="00B01B1B" w:rsidP="00121991">
            <w:pPr>
              <w:pStyle w:val="TAC"/>
            </w:pPr>
            <w:r>
              <w:t>DC_11A_n257G</w:t>
            </w:r>
          </w:p>
          <w:p w14:paraId="657261F0" w14:textId="77777777" w:rsidR="00B01B1B" w:rsidRDefault="00B01B1B" w:rsidP="00121991">
            <w:pPr>
              <w:pStyle w:val="TAC"/>
            </w:pPr>
            <w:r>
              <w:t>DC_11A_n257H</w:t>
            </w:r>
          </w:p>
          <w:p w14:paraId="70242B52" w14:textId="77777777" w:rsidR="00B01B1B" w:rsidRPr="00EF5447" w:rsidDel="00682F3C" w:rsidRDefault="00B01B1B" w:rsidP="00121991">
            <w:pPr>
              <w:pStyle w:val="TAC"/>
              <w:rPr>
                <w:lang w:eastAsia="fi-FI"/>
              </w:rPr>
            </w:pPr>
            <w:r>
              <w:t>DC_11A_n257I</w:t>
            </w:r>
          </w:p>
        </w:tc>
      </w:tr>
      <w:tr w:rsidR="00B01B1B" w:rsidRPr="00EF5447" w:rsidDel="00682F3C" w14:paraId="5926A107" w14:textId="77777777" w:rsidTr="00121991">
        <w:trPr>
          <w:trHeight w:val="187"/>
          <w:jc w:val="center"/>
        </w:trPr>
        <w:tc>
          <w:tcPr>
            <w:tcW w:w="4814" w:type="dxa"/>
            <w:shd w:val="clear" w:color="auto" w:fill="auto"/>
            <w:noWrap/>
            <w:tcMar>
              <w:top w:w="28" w:type="dxa"/>
              <w:left w:w="28" w:type="dxa"/>
              <w:bottom w:w="28" w:type="dxa"/>
              <w:right w:w="28" w:type="dxa"/>
            </w:tcMar>
          </w:tcPr>
          <w:p w14:paraId="084376B3" w14:textId="77777777" w:rsidR="00B01B1B" w:rsidRPr="00EF5447" w:rsidRDefault="00B01B1B" w:rsidP="00121991">
            <w:pPr>
              <w:pStyle w:val="TAC"/>
              <w:rPr>
                <w:lang w:eastAsia="zh-CN"/>
              </w:rPr>
            </w:pPr>
            <w:r w:rsidRPr="00EF5447">
              <w:rPr>
                <w:rFonts w:cs="Arial"/>
                <w:lang w:eastAsia="ja-JP"/>
              </w:rPr>
              <w:t>DC_1A-11A-18A_n257</w:t>
            </w:r>
            <w:r w:rsidRPr="00EF5447">
              <w:rPr>
                <w:rFonts w:cs="Arial"/>
                <w:lang w:eastAsia="zh-CN"/>
              </w:rPr>
              <w:t>A</w:t>
            </w:r>
          </w:p>
          <w:p w14:paraId="1F2D58E4"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G</w:t>
            </w:r>
          </w:p>
          <w:p w14:paraId="29B7EE95"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H</w:t>
            </w:r>
          </w:p>
          <w:p w14:paraId="1048961C" w14:textId="77777777" w:rsidR="00B01B1B" w:rsidRPr="00EF5447" w:rsidRDefault="00B01B1B" w:rsidP="00121991">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4BB36AB1"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3D10DCD2"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AF439E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65F50E8"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1AF87E8"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A_n257A</w:t>
            </w:r>
          </w:p>
          <w:p w14:paraId="25FDAEE4"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102B31F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642912C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16C2E0D2"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D37A16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386A7F"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15A882B" w14:textId="77777777" w:rsidR="00B01B1B" w:rsidRPr="00EF5447" w:rsidRDefault="00B01B1B" w:rsidP="00121991">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B01B1B" w:rsidRPr="00EF5447" w14:paraId="2FEA7644" w14:textId="77777777" w:rsidTr="00121991">
        <w:trPr>
          <w:trHeight w:val="187"/>
          <w:jc w:val="center"/>
        </w:trPr>
        <w:tc>
          <w:tcPr>
            <w:tcW w:w="4814" w:type="dxa"/>
            <w:shd w:val="clear" w:color="auto" w:fill="auto"/>
            <w:noWrap/>
            <w:tcMar>
              <w:top w:w="28" w:type="dxa"/>
              <w:left w:w="28" w:type="dxa"/>
              <w:bottom w:w="28" w:type="dxa"/>
              <w:right w:w="28" w:type="dxa"/>
            </w:tcMar>
          </w:tcPr>
          <w:p w14:paraId="39FC675B" w14:textId="77777777" w:rsidR="00B01B1B" w:rsidRPr="00EF5447" w:rsidRDefault="00B01B1B" w:rsidP="00121991">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2315D16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170FDB07" w14:textId="77777777" w:rsidR="00B01B1B" w:rsidRPr="00EF5447" w:rsidRDefault="00B01B1B" w:rsidP="00121991">
            <w:pPr>
              <w:pStyle w:val="TAC"/>
              <w:rPr>
                <w:lang w:eastAsia="ja-JP"/>
              </w:rPr>
            </w:pPr>
            <w:r w:rsidRPr="00EF5447">
              <w:rPr>
                <w:lang w:eastAsia="ja-JP"/>
              </w:rPr>
              <w:t>DC</w:t>
            </w:r>
            <w:r w:rsidRPr="00EF5447">
              <w:t>_18</w:t>
            </w:r>
            <w:r w:rsidRPr="00EF5447">
              <w:rPr>
                <w:lang w:eastAsia="ja-JP"/>
              </w:rPr>
              <w:t>A_n257A</w:t>
            </w:r>
          </w:p>
          <w:p w14:paraId="56525743" w14:textId="77777777" w:rsidR="00B01B1B" w:rsidRPr="00EF5447" w:rsidRDefault="00B01B1B" w:rsidP="00121991">
            <w:pPr>
              <w:pStyle w:val="TAC"/>
              <w:rPr>
                <w:noProof/>
                <w:lang w:eastAsia="zh-CN"/>
              </w:rPr>
            </w:pPr>
            <w:r w:rsidRPr="00EF5447">
              <w:rPr>
                <w:lang w:eastAsia="ja-JP"/>
              </w:rPr>
              <w:t>DC</w:t>
            </w:r>
            <w:r w:rsidRPr="00EF5447">
              <w:t>_28</w:t>
            </w:r>
            <w:r w:rsidRPr="00EF5447">
              <w:rPr>
                <w:lang w:eastAsia="ja-JP"/>
              </w:rPr>
              <w:t>A_n257A</w:t>
            </w:r>
          </w:p>
        </w:tc>
      </w:tr>
      <w:tr w:rsidR="00B01B1B" w:rsidRPr="00EF5447" w14:paraId="15CF0CDF" w14:textId="77777777" w:rsidTr="00121991">
        <w:trPr>
          <w:trHeight w:val="187"/>
          <w:jc w:val="center"/>
        </w:trPr>
        <w:tc>
          <w:tcPr>
            <w:tcW w:w="4814" w:type="dxa"/>
            <w:shd w:val="clear" w:color="auto" w:fill="auto"/>
            <w:noWrap/>
            <w:tcMar>
              <w:top w:w="28" w:type="dxa"/>
              <w:left w:w="28" w:type="dxa"/>
              <w:bottom w:w="28" w:type="dxa"/>
              <w:right w:w="28" w:type="dxa"/>
            </w:tcMar>
          </w:tcPr>
          <w:p w14:paraId="50C7C8C6" w14:textId="77777777" w:rsidR="00B01B1B" w:rsidRPr="00EF5447" w:rsidRDefault="00B01B1B" w:rsidP="00121991">
            <w:pPr>
              <w:pStyle w:val="TAC"/>
              <w:rPr>
                <w:lang w:eastAsia="zh-CN"/>
              </w:rPr>
            </w:pPr>
            <w:r w:rsidRPr="00EF5447">
              <w:rPr>
                <w:rFonts w:cs="Arial"/>
                <w:lang w:eastAsia="ja-JP"/>
              </w:rPr>
              <w:lastRenderedPageBreak/>
              <w:t>DC_1A-18A-41A_n257</w:t>
            </w:r>
            <w:r w:rsidRPr="00EF5447">
              <w:rPr>
                <w:rFonts w:cs="Arial"/>
                <w:lang w:eastAsia="zh-CN"/>
              </w:rPr>
              <w:t>A</w:t>
            </w:r>
          </w:p>
          <w:p w14:paraId="1B6E2501"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G</w:t>
            </w:r>
          </w:p>
          <w:p w14:paraId="6B8E5F5E"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H</w:t>
            </w:r>
          </w:p>
          <w:p w14:paraId="4FED8857"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I</w:t>
            </w:r>
          </w:p>
          <w:p w14:paraId="669460B9" w14:textId="77777777" w:rsidR="00B01B1B" w:rsidRPr="00EF5447" w:rsidRDefault="00B01B1B" w:rsidP="00121991">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654F815B"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36226C55"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61A2BE69" w14:textId="77777777" w:rsidR="00B01B1B" w:rsidRPr="00EF5447" w:rsidRDefault="00B01B1B" w:rsidP="00121991">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3B6FB190"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46FBBEF9"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2DA323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7C661EB"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20A755B5"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E8FB25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9BA3056"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6DD46EE" w14:textId="77777777" w:rsidR="00B01B1B" w:rsidRPr="00EF5447" w:rsidRDefault="00B01B1B" w:rsidP="00121991">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21F703AF"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A_n257A</w:t>
            </w:r>
          </w:p>
          <w:p w14:paraId="1C5527B8"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09E17AD7"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2A32380A"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639C985E"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_n257A</w:t>
            </w:r>
          </w:p>
          <w:p w14:paraId="098E4BF5"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3304A882"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54C14709" w14:textId="77777777" w:rsidR="00B01B1B" w:rsidRPr="00EF5447" w:rsidRDefault="00B01B1B" w:rsidP="00121991">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B01B1B" w:rsidRPr="00EF5447" w14:paraId="14B3CA93" w14:textId="77777777" w:rsidTr="00121991">
        <w:trPr>
          <w:trHeight w:val="187"/>
          <w:jc w:val="center"/>
        </w:trPr>
        <w:tc>
          <w:tcPr>
            <w:tcW w:w="4814" w:type="dxa"/>
            <w:shd w:val="clear" w:color="auto" w:fill="auto"/>
            <w:noWrap/>
            <w:tcMar>
              <w:top w:w="28" w:type="dxa"/>
              <w:left w:w="28" w:type="dxa"/>
              <w:bottom w:w="28" w:type="dxa"/>
              <w:right w:w="28" w:type="dxa"/>
            </w:tcMar>
          </w:tcPr>
          <w:p w14:paraId="432D905E" w14:textId="77777777" w:rsidR="00B01B1B" w:rsidRPr="00EF5447" w:rsidRDefault="00B01B1B" w:rsidP="00121991">
            <w:pPr>
              <w:pStyle w:val="TAC"/>
              <w:rPr>
                <w:lang w:eastAsia="ja-JP"/>
              </w:rPr>
            </w:pPr>
            <w:r w:rsidRPr="00EF5447">
              <w:rPr>
                <w:rFonts w:cs="Arial"/>
                <w:lang w:eastAsia="ja-JP"/>
              </w:rPr>
              <w:t>DC_1A-18A-42A_n257A</w:t>
            </w:r>
          </w:p>
          <w:p w14:paraId="4608395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DC_1A-18A-42A_n257D</w:t>
            </w:r>
          </w:p>
          <w:p w14:paraId="448BCA1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DC_1A-18A-42A_n257E</w:t>
            </w:r>
          </w:p>
          <w:p w14:paraId="41D4C340" w14:textId="77777777" w:rsidR="00B01B1B" w:rsidRPr="00EF5447" w:rsidRDefault="00B01B1B" w:rsidP="00121991">
            <w:pPr>
              <w:pStyle w:val="TAC"/>
              <w:rPr>
                <w:lang w:eastAsia="ja-JP"/>
              </w:rPr>
            </w:pPr>
            <w:r w:rsidRPr="00EF5447">
              <w:rPr>
                <w:rFonts w:cs="Arial"/>
                <w:lang w:eastAsia="ja-JP"/>
              </w:rPr>
              <w:t>DC_1A-18A-42A_n257F</w:t>
            </w:r>
          </w:p>
          <w:p w14:paraId="1A53417F"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DC_1A-18A-42A_n257G</w:t>
            </w:r>
          </w:p>
          <w:p w14:paraId="07047769"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DC_1A-18A-42A_n257H</w:t>
            </w:r>
          </w:p>
          <w:p w14:paraId="5165BB8E"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DC_1A-18A-42A_n257I</w:t>
            </w:r>
          </w:p>
          <w:p w14:paraId="46D90A35"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DC_1A-18A-42A_n257J</w:t>
            </w:r>
          </w:p>
          <w:p w14:paraId="0F69620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DC_1A-18A-42A_n257K</w:t>
            </w:r>
          </w:p>
          <w:p w14:paraId="58E1968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DC_1A-18A-42A_n257L</w:t>
            </w:r>
          </w:p>
          <w:p w14:paraId="6158B4E6" w14:textId="77777777" w:rsidR="00B01B1B" w:rsidRPr="00EF5447" w:rsidRDefault="00B01B1B" w:rsidP="00121991">
            <w:pPr>
              <w:pStyle w:val="TAC"/>
              <w:rPr>
                <w:rFonts w:cs="Arial"/>
                <w:lang w:eastAsia="ja-JP"/>
              </w:rPr>
            </w:pPr>
            <w:r w:rsidRPr="00EF5447">
              <w:rPr>
                <w:rFonts w:cs="Arial"/>
                <w:lang w:eastAsia="ja-JP"/>
              </w:rPr>
              <w:t>DC_1A-18A-42A_n257M</w:t>
            </w:r>
          </w:p>
          <w:p w14:paraId="2320BF10" w14:textId="77777777" w:rsidR="00B01B1B" w:rsidRPr="00EF5447" w:rsidRDefault="00B01B1B" w:rsidP="00121991">
            <w:pPr>
              <w:pStyle w:val="TAC"/>
              <w:rPr>
                <w:lang w:eastAsia="ja-JP"/>
              </w:rPr>
            </w:pPr>
            <w:r w:rsidRPr="00EF5447">
              <w:rPr>
                <w:rFonts w:cs="Arial"/>
                <w:lang w:eastAsia="ja-JP"/>
              </w:rPr>
              <w:t>DC_1A-18A-42C_n257A</w:t>
            </w:r>
          </w:p>
          <w:p w14:paraId="3A4E84A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DC_1A-18A-42C_n257D</w:t>
            </w:r>
          </w:p>
          <w:p w14:paraId="7144E611"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DC_1A-18A-42C_n257E</w:t>
            </w:r>
          </w:p>
          <w:p w14:paraId="7B3B18BA" w14:textId="77777777" w:rsidR="00B01B1B" w:rsidRPr="00EF5447" w:rsidRDefault="00B01B1B" w:rsidP="00121991">
            <w:pPr>
              <w:pStyle w:val="TAC"/>
              <w:rPr>
                <w:rFonts w:cs="Arial"/>
                <w:lang w:eastAsia="ja-JP"/>
              </w:rPr>
            </w:pPr>
            <w:r w:rsidRPr="00EF5447">
              <w:rPr>
                <w:rFonts w:cs="Arial"/>
                <w:lang w:eastAsia="ja-JP"/>
              </w:rPr>
              <w:t>DC_1A-18A-42C_n257F</w:t>
            </w:r>
          </w:p>
          <w:p w14:paraId="25308FD5"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DC_1A-18A-42C_n257G</w:t>
            </w:r>
          </w:p>
          <w:p w14:paraId="530AA662"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DC_1A-18A-42C_n257H</w:t>
            </w:r>
          </w:p>
          <w:p w14:paraId="5A9DECCB"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DC_1A-18A-42C_n257I</w:t>
            </w:r>
          </w:p>
          <w:p w14:paraId="779216DD"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DC_1A-18A-42C_n257J</w:t>
            </w:r>
          </w:p>
          <w:p w14:paraId="3A840470"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DC_1A-18A-42C_n257K</w:t>
            </w:r>
          </w:p>
          <w:p w14:paraId="75AB02B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DC_1A-18A-42C_n257L</w:t>
            </w:r>
          </w:p>
          <w:p w14:paraId="3C952CDB" w14:textId="77777777" w:rsidR="00B01B1B" w:rsidRPr="00EF5447" w:rsidRDefault="00B01B1B" w:rsidP="00121991">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1E6B4E3" w14:textId="77777777" w:rsidR="00B01B1B" w:rsidRPr="00EF5447" w:rsidRDefault="00B01B1B" w:rsidP="00121991">
            <w:pPr>
              <w:pStyle w:val="TAC"/>
              <w:rPr>
                <w:lang w:eastAsia="fi-FI"/>
              </w:rPr>
            </w:pPr>
            <w:r w:rsidRPr="00EF5447">
              <w:rPr>
                <w:lang w:eastAsia="fi-FI"/>
              </w:rPr>
              <w:t>DC_1A_</w:t>
            </w:r>
            <w:r w:rsidRPr="00EF5447">
              <w:rPr>
                <w:lang w:eastAsia="ja-JP"/>
              </w:rPr>
              <w:t>n257A</w:t>
            </w:r>
          </w:p>
          <w:p w14:paraId="4AB62E73" w14:textId="77777777" w:rsidR="00B01B1B" w:rsidRPr="00EF5447" w:rsidRDefault="00B01B1B" w:rsidP="00121991">
            <w:pPr>
              <w:pStyle w:val="TAC"/>
              <w:rPr>
                <w:lang w:eastAsia="ja-JP"/>
              </w:rPr>
            </w:pPr>
            <w:r w:rsidRPr="00EF5447">
              <w:rPr>
                <w:lang w:eastAsia="fi-FI"/>
              </w:rPr>
              <w:t>DC_1A_</w:t>
            </w:r>
            <w:r w:rsidRPr="00EF5447">
              <w:rPr>
                <w:lang w:eastAsia="ja-JP"/>
              </w:rPr>
              <w:t>n257G</w:t>
            </w:r>
          </w:p>
          <w:p w14:paraId="4A20BE47" w14:textId="77777777" w:rsidR="00B01B1B" w:rsidRPr="00EF5447" w:rsidRDefault="00B01B1B" w:rsidP="00121991">
            <w:pPr>
              <w:pStyle w:val="TAC"/>
              <w:rPr>
                <w:lang w:eastAsia="ja-JP"/>
              </w:rPr>
            </w:pPr>
            <w:r w:rsidRPr="00EF5447">
              <w:rPr>
                <w:lang w:eastAsia="fi-FI"/>
              </w:rPr>
              <w:t>DC_1A_</w:t>
            </w:r>
            <w:r w:rsidRPr="00EF5447">
              <w:rPr>
                <w:lang w:eastAsia="ja-JP"/>
              </w:rPr>
              <w:t>n257H</w:t>
            </w:r>
          </w:p>
          <w:p w14:paraId="65309517" w14:textId="77777777" w:rsidR="00B01B1B" w:rsidRPr="00EF5447" w:rsidRDefault="00B01B1B" w:rsidP="00121991">
            <w:pPr>
              <w:pStyle w:val="TAC"/>
              <w:rPr>
                <w:lang w:eastAsia="ja-JP"/>
              </w:rPr>
            </w:pPr>
            <w:r w:rsidRPr="00EF5447">
              <w:rPr>
                <w:lang w:eastAsia="fi-FI"/>
              </w:rPr>
              <w:t>DC_1A_</w:t>
            </w:r>
            <w:r w:rsidRPr="00EF5447">
              <w:rPr>
                <w:lang w:eastAsia="ja-JP"/>
              </w:rPr>
              <w:t>n257I</w:t>
            </w:r>
          </w:p>
          <w:p w14:paraId="13D47165"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580EE198"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4DF15D0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F89F8EF"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B1FAF2F"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990670D"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3CE5AC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E7D6448"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B7CC56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7CAE7A9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4CA252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A55B2AA" w14:textId="77777777" w:rsidR="00B01B1B" w:rsidRPr="00EF5447" w:rsidRDefault="00B01B1B" w:rsidP="00121991">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586DD14D" w14:textId="77777777" w:rsidTr="00121991">
        <w:trPr>
          <w:trHeight w:val="187"/>
          <w:jc w:val="center"/>
        </w:trPr>
        <w:tc>
          <w:tcPr>
            <w:tcW w:w="4814" w:type="dxa"/>
            <w:shd w:val="clear" w:color="auto" w:fill="auto"/>
            <w:noWrap/>
            <w:tcMar>
              <w:top w:w="28" w:type="dxa"/>
              <w:left w:w="28" w:type="dxa"/>
              <w:bottom w:w="28" w:type="dxa"/>
              <w:right w:w="28" w:type="dxa"/>
            </w:tcMar>
          </w:tcPr>
          <w:p w14:paraId="506F2053" w14:textId="77777777" w:rsidR="00B01B1B" w:rsidRPr="00EF5447" w:rsidRDefault="00B01B1B" w:rsidP="00121991">
            <w:pPr>
              <w:pStyle w:val="TAC"/>
              <w:rPr>
                <w:lang w:eastAsia="ja-JP"/>
              </w:rPr>
            </w:pPr>
            <w:r w:rsidRPr="00EF5447">
              <w:rPr>
                <w:lang w:eastAsia="ja-JP"/>
              </w:rPr>
              <w:lastRenderedPageBreak/>
              <w:t>DC_1A-19A-21A_n257A</w:t>
            </w:r>
          </w:p>
          <w:p w14:paraId="5237EF76" w14:textId="77777777" w:rsidR="00B01B1B" w:rsidRPr="00EF5447" w:rsidRDefault="00B01B1B" w:rsidP="00121991">
            <w:pPr>
              <w:pStyle w:val="TAC"/>
              <w:rPr>
                <w:lang w:eastAsia="ja-JP"/>
              </w:rPr>
            </w:pPr>
            <w:r w:rsidRPr="00EF5447">
              <w:rPr>
                <w:lang w:eastAsia="ja-JP"/>
              </w:rPr>
              <w:t>DC_1A-19A-21A_n257D</w:t>
            </w:r>
          </w:p>
          <w:p w14:paraId="46EA5D81" w14:textId="77777777" w:rsidR="00B01B1B" w:rsidRPr="00EF5447" w:rsidRDefault="00B01B1B" w:rsidP="00121991">
            <w:pPr>
              <w:pStyle w:val="TAC"/>
              <w:rPr>
                <w:lang w:eastAsia="ja-JP"/>
              </w:rPr>
            </w:pPr>
            <w:r w:rsidRPr="00EF5447">
              <w:rPr>
                <w:lang w:eastAsia="ja-JP"/>
              </w:rPr>
              <w:t>DC_1A-19A-21A_n257E</w:t>
            </w:r>
          </w:p>
          <w:p w14:paraId="2811FD53" w14:textId="77777777" w:rsidR="00B01B1B" w:rsidRPr="00EF5447" w:rsidRDefault="00B01B1B" w:rsidP="00121991">
            <w:pPr>
              <w:pStyle w:val="TAC"/>
              <w:rPr>
                <w:lang w:eastAsia="ja-JP"/>
              </w:rPr>
            </w:pPr>
            <w:r w:rsidRPr="00EF5447">
              <w:rPr>
                <w:lang w:eastAsia="ja-JP"/>
              </w:rPr>
              <w:t>DC_1A-19A-21A_n257F</w:t>
            </w:r>
          </w:p>
          <w:p w14:paraId="55301C5D" w14:textId="77777777" w:rsidR="00B01B1B" w:rsidRPr="00EF5447" w:rsidRDefault="00B01B1B" w:rsidP="00121991">
            <w:pPr>
              <w:pStyle w:val="TAC"/>
              <w:rPr>
                <w:lang w:eastAsia="fi-FI"/>
              </w:rPr>
            </w:pPr>
            <w:r w:rsidRPr="00EF5447">
              <w:rPr>
                <w:lang w:eastAsia="fi-FI"/>
              </w:rPr>
              <w:t>DC_1A-19A-21A_n257G</w:t>
            </w:r>
          </w:p>
          <w:p w14:paraId="31BCF301" w14:textId="77777777" w:rsidR="00B01B1B" w:rsidRPr="00EF5447" w:rsidRDefault="00B01B1B" w:rsidP="00121991">
            <w:pPr>
              <w:pStyle w:val="TAC"/>
              <w:rPr>
                <w:lang w:eastAsia="fi-FI"/>
              </w:rPr>
            </w:pPr>
            <w:r w:rsidRPr="00EF5447">
              <w:rPr>
                <w:lang w:eastAsia="fi-FI"/>
              </w:rPr>
              <w:t>DC_1A-19A-21A_n257H</w:t>
            </w:r>
          </w:p>
          <w:p w14:paraId="38C33153" w14:textId="77777777" w:rsidR="00B01B1B" w:rsidRPr="00EF5447" w:rsidRDefault="00B01B1B" w:rsidP="00121991">
            <w:pPr>
              <w:pStyle w:val="TAC"/>
              <w:rPr>
                <w:lang w:eastAsia="fi-FI"/>
              </w:rPr>
            </w:pPr>
            <w:r w:rsidRPr="00EF5447">
              <w:rPr>
                <w:lang w:eastAsia="fi-FI"/>
              </w:rPr>
              <w:t>DC_1A-19A-21A_n257I</w:t>
            </w:r>
          </w:p>
          <w:p w14:paraId="33480D54" w14:textId="77777777" w:rsidR="00B01B1B" w:rsidRPr="00EF5447" w:rsidRDefault="00B01B1B" w:rsidP="00121991">
            <w:pPr>
              <w:pStyle w:val="TAC"/>
              <w:rPr>
                <w:lang w:eastAsia="fi-FI"/>
              </w:rPr>
            </w:pPr>
            <w:r w:rsidRPr="00EF5447">
              <w:rPr>
                <w:lang w:eastAsia="fi-FI"/>
              </w:rPr>
              <w:t>DC_1A-19A-21A_n257J</w:t>
            </w:r>
          </w:p>
          <w:p w14:paraId="6E3410A0" w14:textId="77777777" w:rsidR="00B01B1B" w:rsidRPr="00EF5447" w:rsidRDefault="00B01B1B" w:rsidP="00121991">
            <w:pPr>
              <w:pStyle w:val="TAC"/>
              <w:rPr>
                <w:lang w:eastAsia="fi-FI"/>
              </w:rPr>
            </w:pPr>
            <w:r w:rsidRPr="00EF5447">
              <w:rPr>
                <w:lang w:eastAsia="fi-FI"/>
              </w:rPr>
              <w:t>DC_1A-19A-21A_n257K</w:t>
            </w:r>
          </w:p>
          <w:p w14:paraId="5E6EC468" w14:textId="77777777" w:rsidR="00B01B1B" w:rsidRPr="00EF5447" w:rsidRDefault="00B01B1B" w:rsidP="00121991">
            <w:pPr>
              <w:pStyle w:val="TAC"/>
              <w:rPr>
                <w:lang w:eastAsia="fi-FI"/>
              </w:rPr>
            </w:pPr>
            <w:r w:rsidRPr="00EF5447">
              <w:rPr>
                <w:lang w:eastAsia="fi-FI"/>
              </w:rPr>
              <w:t>DC_1A-19A-21A_n257L</w:t>
            </w:r>
          </w:p>
          <w:p w14:paraId="5A71B467" w14:textId="77777777" w:rsidR="00B01B1B" w:rsidRPr="00EF5447" w:rsidRDefault="00B01B1B" w:rsidP="00121991">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722BF77" w14:textId="77777777" w:rsidR="00B01B1B" w:rsidRPr="00EF5447" w:rsidRDefault="00B01B1B" w:rsidP="00121991">
            <w:pPr>
              <w:pStyle w:val="TAC"/>
              <w:rPr>
                <w:lang w:eastAsia="ja-JP"/>
              </w:rPr>
            </w:pPr>
            <w:r w:rsidRPr="00EF5447">
              <w:rPr>
                <w:lang w:eastAsia="ja-JP"/>
              </w:rPr>
              <w:t>DC_1A_n257A</w:t>
            </w:r>
          </w:p>
          <w:p w14:paraId="6B180F38" w14:textId="77777777" w:rsidR="00B01B1B" w:rsidRPr="00EF5447" w:rsidRDefault="00B01B1B" w:rsidP="00121991">
            <w:pPr>
              <w:pStyle w:val="TAC"/>
              <w:rPr>
                <w:lang w:eastAsia="ja-JP"/>
              </w:rPr>
            </w:pPr>
            <w:r w:rsidRPr="00EF5447">
              <w:rPr>
                <w:lang w:eastAsia="ja-JP"/>
              </w:rPr>
              <w:t>DC_1A_n257G</w:t>
            </w:r>
          </w:p>
          <w:p w14:paraId="150CD321" w14:textId="77777777" w:rsidR="00B01B1B" w:rsidRPr="00EF5447" w:rsidRDefault="00B01B1B" w:rsidP="00121991">
            <w:pPr>
              <w:pStyle w:val="TAC"/>
              <w:rPr>
                <w:lang w:eastAsia="ja-JP"/>
              </w:rPr>
            </w:pPr>
            <w:r w:rsidRPr="00EF5447">
              <w:rPr>
                <w:lang w:eastAsia="ja-JP"/>
              </w:rPr>
              <w:t>DC_1A_n257H</w:t>
            </w:r>
          </w:p>
          <w:p w14:paraId="280C4F2A" w14:textId="77777777" w:rsidR="00B01B1B" w:rsidRPr="00EF5447" w:rsidRDefault="00B01B1B" w:rsidP="00121991">
            <w:pPr>
              <w:pStyle w:val="TAC"/>
              <w:rPr>
                <w:lang w:eastAsia="ja-JP"/>
              </w:rPr>
            </w:pPr>
            <w:r w:rsidRPr="00EF5447">
              <w:rPr>
                <w:lang w:eastAsia="ja-JP"/>
              </w:rPr>
              <w:t>DC_1A_n257I</w:t>
            </w:r>
          </w:p>
          <w:p w14:paraId="7B45BE3E" w14:textId="77777777" w:rsidR="00B01B1B" w:rsidRPr="00EF5447" w:rsidRDefault="00B01B1B" w:rsidP="00121991">
            <w:pPr>
              <w:pStyle w:val="TAC"/>
              <w:rPr>
                <w:lang w:eastAsia="ja-JP"/>
              </w:rPr>
            </w:pPr>
            <w:r w:rsidRPr="00EF5447">
              <w:rPr>
                <w:lang w:eastAsia="ja-JP"/>
              </w:rPr>
              <w:t>DC_1A_n257J</w:t>
            </w:r>
          </w:p>
          <w:p w14:paraId="3DA0555F" w14:textId="77777777" w:rsidR="00B01B1B" w:rsidRPr="00EF5447" w:rsidRDefault="00B01B1B" w:rsidP="00121991">
            <w:pPr>
              <w:pStyle w:val="TAC"/>
              <w:rPr>
                <w:lang w:eastAsia="ja-JP"/>
              </w:rPr>
            </w:pPr>
            <w:r w:rsidRPr="00EF5447">
              <w:rPr>
                <w:lang w:eastAsia="ja-JP"/>
              </w:rPr>
              <w:t>DC_1A_n257K</w:t>
            </w:r>
          </w:p>
          <w:p w14:paraId="4AF7F94C" w14:textId="77777777" w:rsidR="00B01B1B" w:rsidRPr="00EF5447" w:rsidRDefault="00B01B1B" w:rsidP="00121991">
            <w:pPr>
              <w:pStyle w:val="TAC"/>
              <w:rPr>
                <w:lang w:eastAsia="ja-JP"/>
              </w:rPr>
            </w:pPr>
            <w:r w:rsidRPr="00EF5447">
              <w:rPr>
                <w:lang w:eastAsia="ja-JP"/>
              </w:rPr>
              <w:t>DC_1A_n257L</w:t>
            </w:r>
          </w:p>
          <w:p w14:paraId="2623C602" w14:textId="77777777" w:rsidR="00B01B1B" w:rsidRPr="00EF5447" w:rsidRDefault="00B01B1B" w:rsidP="00121991">
            <w:pPr>
              <w:pStyle w:val="TAC"/>
              <w:rPr>
                <w:lang w:eastAsia="ja-JP"/>
              </w:rPr>
            </w:pPr>
            <w:r w:rsidRPr="00EF5447">
              <w:rPr>
                <w:lang w:eastAsia="ja-JP"/>
              </w:rPr>
              <w:t>DC_1A_n257M</w:t>
            </w:r>
          </w:p>
          <w:p w14:paraId="456FF5B2" w14:textId="77777777" w:rsidR="00B01B1B" w:rsidRPr="00EF5447" w:rsidRDefault="00B01B1B" w:rsidP="00121991">
            <w:pPr>
              <w:pStyle w:val="TAC"/>
              <w:rPr>
                <w:lang w:eastAsia="ja-JP"/>
              </w:rPr>
            </w:pPr>
            <w:r w:rsidRPr="00EF5447">
              <w:rPr>
                <w:lang w:eastAsia="ja-JP"/>
              </w:rPr>
              <w:t>DC_19A_n257A</w:t>
            </w:r>
          </w:p>
          <w:p w14:paraId="733185A1" w14:textId="77777777" w:rsidR="00B01B1B" w:rsidRPr="00EF5447" w:rsidRDefault="00B01B1B" w:rsidP="00121991">
            <w:pPr>
              <w:pStyle w:val="TAC"/>
              <w:rPr>
                <w:lang w:eastAsia="ja-JP"/>
              </w:rPr>
            </w:pPr>
            <w:r w:rsidRPr="00EF5447">
              <w:rPr>
                <w:lang w:eastAsia="ja-JP"/>
              </w:rPr>
              <w:t>DC_19A_n257G</w:t>
            </w:r>
          </w:p>
          <w:p w14:paraId="4DE054C5" w14:textId="77777777" w:rsidR="00B01B1B" w:rsidRPr="00EF5447" w:rsidRDefault="00B01B1B" w:rsidP="00121991">
            <w:pPr>
              <w:pStyle w:val="TAC"/>
              <w:rPr>
                <w:lang w:eastAsia="ja-JP"/>
              </w:rPr>
            </w:pPr>
            <w:r w:rsidRPr="00EF5447">
              <w:rPr>
                <w:lang w:eastAsia="ja-JP"/>
              </w:rPr>
              <w:t>DC_19A_n257H</w:t>
            </w:r>
          </w:p>
          <w:p w14:paraId="3220D6F8" w14:textId="77777777" w:rsidR="00B01B1B" w:rsidRPr="00EF5447" w:rsidRDefault="00B01B1B" w:rsidP="00121991">
            <w:pPr>
              <w:pStyle w:val="TAC"/>
              <w:rPr>
                <w:rFonts w:eastAsia="Yu Mincho"/>
                <w:lang w:eastAsia="ja-JP"/>
              </w:rPr>
            </w:pPr>
            <w:r w:rsidRPr="00EF5447">
              <w:rPr>
                <w:lang w:eastAsia="ja-JP"/>
              </w:rPr>
              <w:t>DC_19A_n257I</w:t>
            </w:r>
          </w:p>
          <w:p w14:paraId="30E3B3EC" w14:textId="77777777" w:rsidR="00B01B1B" w:rsidRPr="00EF5447" w:rsidRDefault="00B01B1B" w:rsidP="00121991">
            <w:pPr>
              <w:pStyle w:val="TAC"/>
              <w:rPr>
                <w:lang w:eastAsia="ja-JP"/>
              </w:rPr>
            </w:pPr>
            <w:r w:rsidRPr="00EF5447">
              <w:rPr>
                <w:lang w:eastAsia="ja-JP"/>
              </w:rPr>
              <w:t>DC_21A_n257A</w:t>
            </w:r>
          </w:p>
          <w:p w14:paraId="2A7A37AE" w14:textId="77777777" w:rsidR="00B01B1B" w:rsidRPr="00EF5447" w:rsidRDefault="00B01B1B" w:rsidP="00121991">
            <w:pPr>
              <w:pStyle w:val="TAC"/>
              <w:rPr>
                <w:lang w:eastAsia="ja-JP"/>
              </w:rPr>
            </w:pPr>
            <w:r w:rsidRPr="00EF5447">
              <w:rPr>
                <w:lang w:eastAsia="ja-JP"/>
              </w:rPr>
              <w:t>DC_21A_n257G</w:t>
            </w:r>
          </w:p>
          <w:p w14:paraId="2DB6EAF9" w14:textId="77777777" w:rsidR="00B01B1B" w:rsidRPr="00EF5447" w:rsidRDefault="00B01B1B" w:rsidP="00121991">
            <w:pPr>
              <w:pStyle w:val="TAC"/>
              <w:rPr>
                <w:lang w:eastAsia="ja-JP"/>
              </w:rPr>
            </w:pPr>
            <w:r w:rsidRPr="00EF5447">
              <w:rPr>
                <w:lang w:eastAsia="ja-JP"/>
              </w:rPr>
              <w:t>DC_21A_n257H</w:t>
            </w:r>
          </w:p>
          <w:p w14:paraId="5D612759" w14:textId="77777777" w:rsidR="00B01B1B" w:rsidRPr="00EF5447" w:rsidRDefault="00B01B1B" w:rsidP="00121991">
            <w:pPr>
              <w:pStyle w:val="TAC"/>
              <w:rPr>
                <w:lang w:eastAsia="ja-JP"/>
              </w:rPr>
            </w:pPr>
            <w:r w:rsidRPr="00EF5447">
              <w:rPr>
                <w:lang w:eastAsia="ja-JP"/>
              </w:rPr>
              <w:t>DC_21A_n257I</w:t>
            </w:r>
          </w:p>
          <w:p w14:paraId="732F79D0" w14:textId="77777777" w:rsidR="00B01B1B" w:rsidRPr="00EF5447" w:rsidRDefault="00B01B1B" w:rsidP="00121991">
            <w:pPr>
              <w:pStyle w:val="TAC"/>
              <w:rPr>
                <w:lang w:eastAsia="ja-JP"/>
              </w:rPr>
            </w:pPr>
            <w:r w:rsidRPr="00EF5447">
              <w:rPr>
                <w:lang w:eastAsia="ja-JP"/>
              </w:rPr>
              <w:t>DC_21A_n257J</w:t>
            </w:r>
          </w:p>
          <w:p w14:paraId="7F6123C2" w14:textId="77777777" w:rsidR="00B01B1B" w:rsidRPr="00EF5447" w:rsidRDefault="00B01B1B" w:rsidP="00121991">
            <w:pPr>
              <w:pStyle w:val="TAC"/>
              <w:rPr>
                <w:lang w:eastAsia="ja-JP"/>
              </w:rPr>
            </w:pPr>
            <w:r w:rsidRPr="00EF5447">
              <w:rPr>
                <w:lang w:eastAsia="ja-JP"/>
              </w:rPr>
              <w:t>DC_21A_n257K</w:t>
            </w:r>
          </w:p>
          <w:p w14:paraId="4CA5CBC7" w14:textId="77777777" w:rsidR="00B01B1B" w:rsidRPr="00EF5447" w:rsidRDefault="00B01B1B" w:rsidP="00121991">
            <w:pPr>
              <w:pStyle w:val="TAC"/>
              <w:rPr>
                <w:lang w:eastAsia="ja-JP"/>
              </w:rPr>
            </w:pPr>
            <w:r w:rsidRPr="00EF5447">
              <w:rPr>
                <w:lang w:eastAsia="ja-JP"/>
              </w:rPr>
              <w:t>DC_21A_n257L</w:t>
            </w:r>
          </w:p>
          <w:p w14:paraId="0F876657" w14:textId="77777777" w:rsidR="00B01B1B" w:rsidRPr="00EF5447" w:rsidRDefault="00B01B1B" w:rsidP="00121991">
            <w:pPr>
              <w:pStyle w:val="TAC"/>
            </w:pPr>
            <w:r w:rsidRPr="00EF5447">
              <w:rPr>
                <w:lang w:eastAsia="ja-JP"/>
              </w:rPr>
              <w:t>DC_21A_n257M</w:t>
            </w:r>
          </w:p>
        </w:tc>
      </w:tr>
      <w:tr w:rsidR="00B01B1B" w:rsidRPr="00EF5447" w14:paraId="445EC2D3" w14:textId="77777777" w:rsidTr="00121991">
        <w:trPr>
          <w:trHeight w:val="187"/>
          <w:jc w:val="center"/>
        </w:trPr>
        <w:tc>
          <w:tcPr>
            <w:tcW w:w="4814" w:type="dxa"/>
            <w:shd w:val="clear" w:color="auto" w:fill="auto"/>
            <w:noWrap/>
            <w:tcMar>
              <w:top w:w="28" w:type="dxa"/>
              <w:left w:w="28" w:type="dxa"/>
              <w:bottom w:w="28" w:type="dxa"/>
              <w:right w:w="28" w:type="dxa"/>
            </w:tcMar>
          </w:tcPr>
          <w:p w14:paraId="08034B92" w14:textId="77777777" w:rsidR="00B01B1B" w:rsidRPr="00EF5447" w:rsidRDefault="00B01B1B" w:rsidP="00121991">
            <w:pPr>
              <w:pStyle w:val="TAC"/>
              <w:rPr>
                <w:lang w:eastAsia="zh-CN"/>
              </w:rPr>
            </w:pPr>
            <w:r w:rsidRPr="00EF5447">
              <w:t>DC_1A-19A-42A_n257A</w:t>
            </w:r>
          </w:p>
          <w:p w14:paraId="0176D64B" w14:textId="77777777" w:rsidR="00B01B1B" w:rsidRPr="00EF5447" w:rsidRDefault="00B01B1B" w:rsidP="00121991">
            <w:pPr>
              <w:pStyle w:val="TAC"/>
              <w:rPr>
                <w:lang w:eastAsia="zh-CN"/>
              </w:rPr>
            </w:pPr>
            <w:r w:rsidRPr="00EF5447">
              <w:t>DC_1A-19A-42C_n257A</w:t>
            </w:r>
          </w:p>
          <w:p w14:paraId="47079BD7" w14:textId="77777777" w:rsidR="00B01B1B" w:rsidRPr="00EF5447" w:rsidRDefault="00B01B1B" w:rsidP="00121991">
            <w:pPr>
              <w:pStyle w:val="TAC"/>
              <w:rPr>
                <w:rFonts w:cs="Arial"/>
                <w:lang w:eastAsia="zh-CN"/>
              </w:rPr>
            </w:pPr>
            <w:r w:rsidRPr="00EF5447">
              <w:rPr>
                <w:rFonts w:cs="Arial"/>
                <w:lang w:eastAsia="ja-JP"/>
              </w:rPr>
              <w:t>DC_1A-19A-42C_n257D</w:t>
            </w:r>
          </w:p>
          <w:p w14:paraId="09F26179" w14:textId="77777777" w:rsidR="00B01B1B" w:rsidRPr="00EF5447" w:rsidRDefault="00B01B1B" w:rsidP="00121991">
            <w:pPr>
              <w:pStyle w:val="TAC"/>
              <w:rPr>
                <w:rFonts w:cs="Arial"/>
                <w:lang w:eastAsia="zh-CN"/>
              </w:rPr>
            </w:pPr>
            <w:r w:rsidRPr="00EF5447">
              <w:rPr>
                <w:rFonts w:cs="Arial"/>
                <w:lang w:eastAsia="ja-JP"/>
              </w:rPr>
              <w:t>DC_1A-19A-42C_n257E</w:t>
            </w:r>
          </w:p>
          <w:p w14:paraId="32922025" w14:textId="77777777" w:rsidR="00B01B1B" w:rsidRPr="00EF5447" w:rsidRDefault="00B01B1B" w:rsidP="00121991">
            <w:pPr>
              <w:pStyle w:val="TAC"/>
              <w:rPr>
                <w:rFonts w:cs="Arial"/>
                <w:lang w:eastAsia="ja-JP"/>
              </w:rPr>
            </w:pPr>
            <w:r w:rsidRPr="00EF5447">
              <w:rPr>
                <w:rFonts w:cs="Arial"/>
                <w:lang w:eastAsia="ja-JP"/>
              </w:rPr>
              <w:t>DC_1A-19A-42C_n257F</w:t>
            </w:r>
          </w:p>
          <w:p w14:paraId="2AE80655" w14:textId="77777777" w:rsidR="00B01B1B" w:rsidRPr="00EF5447" w:rsidRDefault="00B01B1B" w:rsidP="00121991">
            <w:pPr>
              <w:pStyle w:val="TAC"/>
              <w:rPr>
                <w:lang w:eastAsia="fi-FI"/>
              </w:rPr>
            </w:pPr>
            <w:r w:rsidRPr="00EF5447">
              <w:rPr>
                <w:lang w:eastAsia="fi-FI"/>
              </w:rPr>
              <w:t>DC_1A-19A-42A_n257G</w:t>
            </w:r>
          </w:p>
          <w:p w14:paraId="2247AB05" w14:textId="77777777" w:rsidR="00B01B1B" w:rsidRPr="00EF5447" w:rsidRDefault="00B01B1B" w:rsidP="00121991">
            <w:pPr>
              <w:pStyle w:val="TAC"/>
              <w:rPr>
                <w:lang w:eastAsia="fi-FI"/>
              </w:rPr>
            </w:pPr>
            <w:r w:rsidRPr="00EF5447">
              <w:rPr>
                <w:lang w:eastAsia="fi-FI"/>
              </w:rPr>
              <w:t>DC_1A-19A-42A_n257H</w:t>
            </w:r>
          </w:p>
          <w:p w14:paraId="3278A4E0" w14:textId="77777777" w:rsidR="00B01B1B" w:rsidRPr="00EF5447" w:rsidRDefault="00B01B1B" w:rsidP="00121991">
            <w:pPr>
              <w:pStyle w:val="TAC"/>
              <w:rPr>
                <w:lang w:eastAsia="fi-FI"/>
              </w:rPr>
            </w:pPr>
            <w:r w:rsidRPr="00EF5447">
              <w:rPr>
                <w:lang w:eastAsia="fi-FI"/>
              </w:rPr>
              <w:t>DC_1A-19A-42A_n257I</w:t>
            </w:r>
          </w:p>
          <w:p w14:paraId="5959F8D8" w14:textId="77777777" w:rsidR="00B01B1B" w:rsidRPr="00EF5447" w:rsidRDefault="00B01B1B" w:rsidP="00121991">
            <w:pPr>
              <w:pStyle w:val="TAC"/>
              <w:rPr>
                <w:lang w:eastAsia="fi-FI"/>
              </w:rPr>
            </w:pPr>
            <w:r w:rsidRPr="00EF5447">
              <w:rPr>
                <w:lang w:eastAsia="fi-FI"/>
              </w:rPr>
              <w:t>DC_1A-19A-42A_n257J</w:t>
            </w:r>
          </w:p>
          <w:p w14:paraId="6BAC5DA5" w14:textId="77777777" w:rsidR="00B01B1B" w:rsidRPr="00EF5447" w:rsidRDefault="00B01B1B" w:rsidP="00121991">
            <w:pPr>
              <w:pStyle w:val="TAC"/>
              <w:rPr>
                <w:lang w:eastAsia="fi-FI"/>
              </w:rPr>
            </w:pPr>
            <w:r w:rsidRPr="00EF5447">
              <w:rPr>
                <w:lang w:eastAsia="fi-FI"/>
              </w:rPr>
              <w:t>DC_1A-19A-42A_n257K</w:t>
            </w:r>
          </w:p>
          <w:p w14:paraId="4E91615A" w14:textId="77777777" w:rsidR="00B01B1B" w:rsidRPr="00EF5447" w:rsidRDefault="00B01B1B" w:rsidP="00121991">
            <w:pPr>
              <w:pStyle w:val="TAC"/>
              <w:rPr>
                <w:lang w:eastAsia="fi-FI"/>
              </w:rPr>
            </w:pPr>
            <w:r w:rsidRPr="00EF5447">
              <w:rPr>
                <w:lang w:eastAsia="fi-FI"/>
              </w:rPr>
              <w:t>DC_1A-19A-42A_n257L</w:t>
            </w:r>
          </w:p>
          <w:p w14:paraId="3A508E71" w14:textId="77777777" w:rsidR="00B01B1B" w:rsidRPr="00EF5447" w:rsidRDefault="00B01B1B" w:rsidP="00121991">
            <w:pPr>
              <w:pStyle w:val="TAC"/>
              <w:rPr>
                <w:lang w:eastAsia="fi-FI"/>
              </w:rPr>
            </w:pPr>
            <w:r w:rsidRPr="00EF5447">
              <w:rPr>
                <w:lang w:eastAsia="fi-FI"/>
              </w:rPr>
              <w:t>DC_1A-19A-42A_n257M</w:t>
            </w:r>
          </w:p>
          <w:p w14:paraId="3F75493C" w14:textId="77777777" w:rsidR="00B01B1B" w:rsidRPr="00EF5447" w:rsidRDefault="00B01B1B" w:rsidP="00121991">
            <w:pPr>
              <w:pStyle w:val="TAC"/>
              <w:rPr>
                <w:lang w:eastAsia="fi-FI"/>
              </w:rPr>
            </w:pPr>
            <w:r w:rsidRPr="00EF5447">
              <w:rPr>
                <w:lang w:eastAsia="fi-FI"/>
              </w:rPr>
              <w:t>DC_1A-19A-42C_n257G</w:t>
            </w:r>
          </w:p>
          <w:p w14:paraId="118767E1" w14:textId="77777777" w:rsidR="00B01B1B" w:rsidRPr="00EF5447" w:rsidRDefault="00B01B1B" w:rsidP="00121991">
            <w:pPr>
              <w:pStyle w:val="TAC"/>
              <w:rPr>
                <w:lang w:eastAsia="fi-FI"/>
              </w:rPr>
            </w:pPr>
            <w:r w:rsidRPr="00EF5447">
              <w:rPr>
                <w:lang w:eastAsia="fi-FI"/>
              </w:rPr>
              <w:t>DC_1A-19A-42C_n257H</w:t>
            </w:r>
          </w:p>
          <w:p w14:paraId="12A8D77E" w14:textId="77777777" w:rsidR="00B01B1B" w:rsidRPr="00EF5447" w:rsidRDefault="00B01B1B" w:rsidP="00121991">
            <w:pPr>
              <w:pStyle w:val="TAC"/>
              <w:rPr>
                <w:lang w:eastAsia="fi-FI"/>
              </w:rPr>
            </w:pPr>
            <w:r w:rsidRPr="00EF5447">
              <w:rPr>
                <w:lang w:eastAsia="fi-FI"/>
              </w:rPr>
              <w:t>DC_1A-19A-42C_n257I</w:t>
            </w:r>
          </w:p>
          <w:p w14:paraId="725FAB73" w14:textId="77777777" w:rsidR="00B01B1B" w:rsidRPr="00EF5447" w:rsidRDefault="00B01B1B" w:rsidP="00121991">
            <w:pPr>
              <w:pStyle w:val="TAC"/>
              <w:rPr>
                <w:lang w:eastAsia="fi-FI"/>
              </w:rPr>
            </w:pPr>
            <w:r w:rsidRPr="00EF5447">
              <w:rPr>
                <w:lang w:eastAsia="fi-FI"/>
              </w:rPr>
              <w:t>DC_1A-19A-42C_n257J</w:t>
            </w:r>
          </w:p>
          <w:p w14:paraId="5B416133" w14:textId="77777777" w:rsidR="00B01B1B" w:rsidRPr="00EF5447" w:rsidRDefault="00B01B1B" w:rsidP="00121991">
            <w:pPr>
              <w:pStyle w:val="TAC"/>
              <w:rPr>
                <w:lang w:eastAsia="fi-FI"/>
              </w:rPr>
            </w:pPr>
            <w:r w:rsidRPr="00EF5447">
              <w:rPr>
                <w:lang w:eastAsia="fi-FI"/>
              </w:rPr>
              <w:t>DC_1A-19A-42C_n257K</w:t>
            </w:r>
          </w:p>
          <w:p w14:paraId="763AB645" w14:textId="77777777" w:rsidR="00B01B1B" w:rsidRPr="00EF5447" w:rsidRDefault="00B01B1B" w:rsidP="00121991">
            <w:pPr>
              <w:pStyle w:val="TAC"/>
              <w:rPr>
                <w:lang w:eastAsia="fi-FI"/>
              </w:rPr>
            </w:pPr>
            <w:r w:rsidRPr="00EF5447">
              <w:rPr>
                <w:lang w:eastAsia="fi-FI"/>
              </w:rPr>
              <w:t>DC_1A-19A-42C_n257L</w:t>
            </w:r>
          </w:p>
          <w:p w14:paraId="456F5F9D" w14:textId="77777777" w:rsidR="00B01B1B" w:rsidRPr="00EF5447" w:rsidRDefault="00B01B1B" w:rsidP="00121991">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5CB3EF43" w14:textId="77777777" w:rsidR="00B01B1B" w:rsidRPr="00EF5447" w:rsidRDefault="00B01B1B" w:rsidP="00121991">
            <w:pPr>
              <w:pStyle w:val="TAC"/>
            </w:pPr>
            <w:r w:rsidRPr="00EF5447">
              <w:t>DC_1A_n257A</w:t>
            </w:r>
          </w:p>
          <w:p w14:paraId="7DEEC663" w14:textId="77777777" w:rsidR="00B01B1B" w:rsidRPr="00EF5447" w:rsidRDefault="00B01B1B" w:rsidP="00121991">
            <w:pPr>
              <w:pStyle w:val="TAC"/>
              <w:rPr>
                <w:lang w:eastAsia="ja-JP"/>
              </w:rPr>
            </w:pPr>
            <w:r w:rsidRPr="00EF5447">
              <w:rPr>
                <w:lang w:eastAsia="ja-JP"/>
              </w:rPr>
              <w:t>DC_1A_n257G</w:t>
            </w:r>
          </w:p>
          <w:p w14:paraId="4C3DB721" w14:textId="77777777" w:rsidR="00B01B1B" w:rsidRPr="00EF5447" w:rsidRDefault="00B01B1B" w:rsidP="00121991">
            <w:pPr>
              <w:pStyle w:val="TAC"/>
              <w:rPr>
                <w:lang w:eastAsia="ja-JP"/>
              </w:rPr>
            </w:pPr>
            <w:r w:rsidRPr="00EF5447">
              <w:rPr>
                <w:lang w:eastAsia="ja-JP"/>
              </w:rPr>
              <w:t>DC_1A_n257H</w:t>
            </w:r>
          </w:p>
          <w:p w14:paraId="76A74DDE" w14:textId="77777777" w:rsidR="00B01B1B" w:rsidRPr="00EF5447" w:rsidRDefault="00B01B1B" w:rsidP="00121991">
            <w:pPr>
              <w:pStyle w:val="TAC"/>
              <w:rPr>
                <w:lang w:eastAsia="ja-JP"/>
              </w:rPr>
            </w:pPr>
            <w:r w:rsidRPr="00EF5447">
              <w:rPr>
                <w:lang w:eastAsia="ja-JP"/>
              </w:rPr>
              <w:t>DC_1A_n257I</w:t>
            </w:r>
          </w:p>
          <w:p w14:paraId="0B633889" w14:textId="77777777" w:rsidR="00B01B1B" w:rsidRPr="00EF5447" w:rsidRDefault="00B01B1B" w:rsidP="00121991">
            <w:pPr>
              <w:pStyle w:val="TAC"/>
              <w:rPr>
                <w:lang w:eastAsia="ja-JP"/>
              </w:rPr>
            </w:pPr>
            <w:r w:rsidRPr="00EF5447">
              <w:rPr>
                <w:lang w:eastAsia="ja-JP"/>
              </w:rPr>
              <w:t>DC_1A_n257J</w:t>
            </w:r>
          </w:p>
          <w:p w14:paraId="787C8F0C" w14:textId="77777777" w:rsidR="00B01B1B" w:rsidRPr="00EF5447" w:rsidRDefault="00B01B1B" w:rsidP="00121991">
            <w:pPr>
              <w:pStyle w:val="TAC"/>
              <w:rPr>
                <w:lang w:eastAsia="ja-JP"/>
              </w:rPr>
            </w:pPr>
            <w:r w:rsidRPr="00EF5447">
              <w:rPr>
                <w:lang w:eastAsia="ja-JP"/>
              </w:rPr>
              <w:t>DC_1A_n257K</w:t>
            </w:r>
          </w:p>
          <w:p w14:paraId="5D88B0CD" w14:textId="77777777" w:rsidR="00B01B1B" w:rsidRPr="00EF5447" w:rsidRDefault="00B01B1B" w:rsidP="00121991">
            <w:pPr>
              <w:pStyle w:val="TAC"/>
              <w:rPr>
                <w:lang w:eastAsia="ja-JP"/>
              </w:rPr>
            </w:pPr>
            <w:r w:rsidRPr="00EF5447">
              <w:rPr>
                <w:lang w:eastAsia="ja-JP"/>
              </w:rPr>
              <w:t>DC_1A_n257L</w:t>
            </w:r>
          </w:p>
          <w:p w14:paraId="5FF3829C" w14:textId="77777777" w:rsidR="00B01B1B" w:rsidRPr="00EF5447" w:rsidRDefault="00B01B1B" w:rsidP="00121991">
            <w:pPr>
              <w:pStyle w:val="TAC"/>
            </w:pPr>
            <w:r w:rsidRPr="00EF5447">
              <w:rPr>
                <w:lang w:eastAsia="ja-JP"/>
              </w:rPr>
              <w:t>DC_1A_n257M</w:t>
            </w:r>
          </w:p>
          <w:p w14:paraId="1BE68838" w14:textId="77777777" w:rsidR="00B01B1B" w:rsidRPr="00EF5447" w:rsidRDefault="00B01B1B" w:rsidP="00121991">
            <w:pPr>
              <w:pStyle w:val="TAC"/>
            </w:pPr>
            <w:r w:rsidRPr="00EF5447">
              <w:t>DC_19A_n257A</w:t>
            </w:r>
          </w:p>
          <w:p w14:paraId="7604953F" w14:textId="77777777" w:rsidR="00B01B1B" w:rsidRPr="00EF5447" w:rsidRDefault="00B01B1B" w:rsidP="00121991">
            <w:pPr>
              <w:pStyle w:val="TAC"/>
            </w:pPr>
            <w:r w:rsidRPr="00EF5447">
              <w:t>DC_42A_n257A</w:t>
            </w:r>
          </w:p>
          <w:p w14:paraId="28DE87FA" w14:textId="77777777" w:rsidR="00B01B1B" w:rsidRPr="00EF5447" w:rsidRDefault="00B01B1B" w:rsidP="00121991">
            <w:pPr>
              <w:pStyle w:val="TAC"/>
              <w:rPr>
                <w:lang w:eastAsia="ja-JP"/>
              </w:rPr>
            </w:pPr>
            <w:r w:rsidRPr="00EF5447">
              <w:rPr>
                <w:lang w:eastAsia="ja-JP"/>
              </w:rPr>
              <w:t>DC_42A_n257G</w:t>
            </w:r>
          </w:p>
          <w:p w14:paraId="7C133F7C" w14:textId="77777777" w:rsidR="00B01B1B" w:rsidRPr="00EF5447" w:rsidRDefault="00B01B1B" w:rsidP="00121991">
            <w:pPr>
              <w:pStyle w:val="TAC"/>
              <w:rPr>
                <w:lang w:eastAsia="ja-JP"/>
              </w:rPr>
            </w:pPr>
            <w:r w:rsidRPr="00EF5447">
              <w:rPr>
                <w:lang w:eastAsia="ja-JP"/>
              </w:rPr>
              <w:t>DC_42A_n257H</w:t>
            </w:r>
          </w:p>
          <w:p w14:paraId="097764B2" w14:textId="77777777" w:rsidR="00B01B1B" w:rsidRPr="00EF5447" w:rsidRDefault="00B01B1B" w:rsidP="00121991">
            <w:pPr>
              <w:pStyle w:val="TAC"/>
              <w:rPr>
                <w:noProof/>
                <w:lang w:eastAsia="zh-CN"/>
              </w:rPr>
            </w:pPr>
            <w:r w:rsidRPr="00EF5447">
              <w:rPr>
                <w:lang w:eastAsia="ja-JP"/>
              </w:rPr>
              <w:t>DC_42A_n257I</w:t>
            </w:r>
          </w:p>
        </w:tc>
      </w:tr>
      <w:tr w:rsidR="00B01B1B" w:rsidRPr="00EF5447" w14:paraId="3B8BBC2A" w14:textId="77777777" w:rsidTr="00121991">
        <w:trPr>
          <w:trHeight w:val="187"/>
          <w:jc w:val="center"/>
        </w:trPr>
        <w:tc>
          <w:tcPr>
            <w:tcW w:w="4814" w:type="dxa"/>
            <w:shd w:val="clear" w:color="auto" w:fill="auto"/>
            <w:noWrap/>
            <w:tcMar>
              <w:top w:w="28" w:type="dxa"/>
              <w:left w:w="28" w:type="dxa"/>
              <w:bottom w:w="28" w:type="dxa"/>
              <w:right w:w="28" w:type="dxa"/>
            </w:tcMar>
          </w:tcPr>
          <w:p w14:paraId="02650168" w14:textId="77777777" w:rsidR="00B01B1B" w:rsidRPr="00EF5447" w:rsidRDefault="00B01B1B" w:rsidP="00121991">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77F3A3B5" w14:textId="77777777" w:rsidR="00B01B1B" w:rsidRPr="00EF5447" w:rsidRDefault="00B01B1B" w:rsidP="00121991">
            <w:pPr>
              <w:pStyle w:val="TAC"/>
            </w:pPr>
            <w:r w:rsidRPr="00EF5447">
              <w:t>DC_1A_n257A</w:t>
            </w:r>
          </w:p>
          <w:p w14:paraId="58DC480C" w14:textId="77777777" w:rsidR="00B01B1B" w:rsidRPr="00EF5447" w:rsidRDefault="00B01B1B" w:rsidP="00121991">
            <w:pPr>
              <w:pStyle w:val="TAC"/>
            </w:pPr>
            <w:r w:rsidRPr="00EF5447">
              <w:t>DC_21A_n257A</w:t>
            </w:r>
          </w:p>
          <w:p w14:paraId="15C4D77E" w14:textId="77777777" w:rsidR="00B01B1B" w:rsidRPr="00EF5447" w:rsidRDefault="00B01B1B" w:rsidP="00121991">
            <w:pPr>
              <w:pStyle w:val="TAC"/>
              <w:rPr>
                <w:noProof/>
                <w:lang w:eastAsia="zh-CN"/>
              </w:rPr>
            </w:pPr>
            <w:r w:rsidRPr="00EF5447">
              <w:t>DC_28A_n257A</w:t>
            </w:r>
          </w:p>
        </w:tc>
      </w:tr>
      <w:tr w:rsidR="00B01B1B" w:rsidRPr="00EF5447" w14:paraId="5B23199C" w14:textId="77777777" w:rsidTr="00121991">
        <w:trPr>
          <w:trHeight w:val="187"/>
          <w:jc w:val="center"/>
        </w:trPr>
        <w:tc>
          <w:tcPr>
            <w:tcW w:w="4814" w:type="dxa"/>
            <w:shd w:val="clear" w:color="auto" w:fill="auto"/>
            <w:noWrap/>
            <w:tcMar>
              <w:top w:w="28" w:type="dxa"/>
              <w:left w:w="28" w:type="dxa"/>
              <w:bottom w:w="28" w:type="dxa"/>
              <w:right w:w="28" w:type="dxa"/>
            </w:tcMar>
          </w:tcPr>
          <w:p w14:paraId="7ABE645B" w14:textId="77777777" w:rsidR="00B01B1B" w:rsidRPr="00EF5447" w:rsidRDefault="00B01B1B" w:rsidP="00121991">
            <w:pPr>
              <w:pStyle w:val="TAC"/>
            </w:pPr>
            <w:r w:rsidRPr="00EF5447">
              <w:lastRenderedPageBreak/>
              <w:t>DC_1A-21A-42A_n257A</w:t>
            </w:r>
          </w:p>
          <w:p w14:paraId="751CF3BD" w14:textId="77777777" w:rsidR="00B01B1B" w:rsidRPr="00EF5447" w:rsidRDefault="00B01B1B" w:rsidP="00121991">
            <w:pPr>
              <w:pStyle w:val="TAC"/>
              <w:rPr>
                <w:lang w:eastAsia="fi-FI"/>
              </w:rPr>
            </w:pPr>
            <w:r w:rsidRPr="00EF5447">
              <w:rPr>
                <w:lang w:eastAsia="fi-FI"/>
              </w:rPr>
              <w:t>DC_1A-21A-42A_n257G</w:t>
            </w:r>
          </w:p>
          <w:p w14:paraId="72BF7D16" w14:textId="77777777" w:rsidR="00B01B1B" w:rsidRPr="00EF5447" w:rsidRDefault="00B01B1B" w:rsidP="00121991">
            <w:pPr>
              <w:pStyle w:val="TAC"/>
              <w:rPr>
                <w:lang w:eastAsia="fi-FI"/>
              </w:rPr>
            </w:pPr>
            <w:r w:rsidRPr="00EF5447">
              <w:rPr>
                <w:lang w:eastAsia="fi-FI"/>
              </w:rPr>
              <w:t>DC_1A-21A-42A_n257H</w:t>
            </w:r>
          </w:p>
          <w:p w14:paraId="372EB6B2" w14:textId="77777777" w:rsidR="00B01B1B" w:rsidRPr="00EF5447" w:rsidRDefault="00B01B1B" w:rsidP="00121991">
            <w:pPr>
              <w:pStyle w:val="TAC"/>
              <w:rPr>
                <w:lang w:eastAsia="fi-FI"/>
              </w:rPr>
            </w:pPr>
            <w:r w:rsidRPr="00EF5447">
              <w:rPr>
                <w:lang w:eastAsia="fi-FI"/>
              </w:rPr>
              <w:t>DC_1A-21A-42A_n257I</w:t>
            </w:r>
          </w:p>
          <w:p w14:paraId="16238E54" w14:textId="77777777" w:rsidR="00B01B1B" w:rsidRPr="00EF5447" w:rsidRDefault="00B01B1B" w:rsidP="00121991">
            <w:pPr>
              <w:pStyle w:val="TAC"/>
              <w:rPr>
                <w:lang w:eastAsia="fi-FI"/>
              </w:rPr>
            </w:pPr>
            <w:r w:rsidRPr="00EF5447">
              <w:rPr>
                <w:lang w:eastAsia="fi-FI"/>
              </w:rPr>
              <w:t>DC_1A-21A-42A_n257J</w:t>
            </w:r>
          </w:p>
          <w:p w14:paraId="6D17E0D0" w14:textId="77777777" w:rsidR="00B01B1B" w:rsidRPr="00EF5447" w:rsidRDefault="00B01B1B" w:rsidP="00121991">
            <w:pPr>
              <w:pStyle w:val="TAC"/>
              <w:rPr>
                <w:lang w:eastAsia="fi-FI"/>
              </w:rPr>
            </w:pPr>
            <w:r w:rsidRPr="00EF5447">
              <w:rPr>
                <w:lang w:eastAsia="fi-FI"/>
              </w:rPr>
              <w:t>DC_1A-21A-42A_n257K</w:t>
            </w:r>
          </w:p>
          <w:p w14:paraId="48188386" w14:textId="77777777" w:rsidR="00B01B1B" w:rsidRPr="00EF5447" w:rsidRDefault="00B01B1B" w:rsidP="00121991">
            <w:pPr>
              <w:pStyle w:val="TAC"/>
              <w:rPr>
                <w:lang w:eastAsia="fi-FI"/>
              </w:rPr>
            </w:pPr>
            <w:r w:rsidRPr="00EF5447">
              <w:rPr>
                <w:lang w:eastAsia="fi-FI"/>
              </w:rPr>
              <w:t>DC_1A-21A-42A_n257L</w:t>
            </w:r>
          </w:p>
          <w:p w14:paraId="6F7A7E2C" w14:textId="77777777" w:rsidR="00B01B1B" w:rsidRPr="00EF5447" w:rsidRDefault="00B01B1B" w:rsidP="00121991">
            <w:pPr>
              <w:pStyle w:val="TAC"/>
              <w:rPr>
                <w:lang w:eastAsia="zh-CN"/>
              </w:rPr>
            </w:pPr>
            <w:r w:rsidRPr="00EF5447">
              <w:rPr>
                <w:lang w:eastAsia="fi-FI"/>
              </w:rPr>
              <w:t>DC_1A-21A-42A_n257M</w:t>
            </w:r>
          </w:p>
          <w:p w14:paraId="49475DA9" w14:textId="77777777" w:rsidR="00B01B1B" w:rsidRPr="00EF5447" w:rsidRDefault="00B01B1B" w:rsidP="00121991">
            <w:pPr>
              <w:pStyle w:val="TAC"/>
              <w:rPr>
                <w:lang w:eastAsia="zh-CN"/>
              </w:rPr>
            </w:pPr>
            <w:r w:rsidRPr="00EF5447">
              <w:t>DC_1A-21A-42C_n257A</w:t>
            </w:r>
          </w:p>
          <w:p w14:paraId="51E10A0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414A0B5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50A1611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5A17A04D" w14:textId="77777777" w:rsidR="00B01B1B" w:rsidRPr="00EF5447" w:rsidRDefault="00B01B1B" w:rsidP="00121991">
            <w:pPr>
              <w:pStyle w:val="TAC"/>
              <w:rPr>
                <w:lang w:eastAsia="fi-FI"/>
              </w:rPr>
            </w:pPr>
            <w:r w:rsidRPr="00EF5447">
              <w:rPr>
                <w:lang w:eastAsia="fi-FI"/>
              </w:rPr>
              <w:t>DC_1A-21A-42C_n257G</w:t>
            </w:r>
          </w:p>
          <w:p w14:paraId="576D9319" w14:textId="77777777" w:rsidR="00B01B1B" w:rsidRPr="00EF5447" w:rsidRDefault="00B01B1B" w:rsidP="00121991">
            <w:pPr>
              <w:pStyle w:val="TAC"/>
              <w:rPr>
                <w:lang w:eastAsia="fi-FI"/>
              </w:rPr>
            </w:pPr>
            <w:r w:rsidRPr="00EF5447">
              <w:rPr>
                <w:lang w:eastAsia="fi-FI"/>
              </w:rPr>
              <w:t>DC_1A-21A-42C_n257H</w:t>
            </w:r>
          </w:p>
          <w:p w14:paraId="21B0F9DB" w14:textId="77777777" w:rsidR="00B01B1B" w:rsidRPr="00EF5447" w:rsidRDefault="00B01B1B" w:rsidP="00121991">
            <w:pPr>
              <w:pStyle w:val="TAC"/>
              <w:rPr>
                <w:lang w:eastAsia="fi-FI"/>
              </w:rPr>
            </w:pPr>
            <w:r w:rsidRPr="00EF5447">
              <w:rPr>
                <w:lang w:eastAsia="fi-FI"/>
              </w:rPr>
              <w:t>DC_1A-21A-42C_n257I</w:t>
            </w:r>
          </w:p>
          <w:p w14:paraId="1D6DFCE2" w14:textId="77777777" w:rsidR="00B01B1B" w:rsidRPr="00EF5447" w:rsidRDefault="00B01B1B" w:rsidP="00121991">
            <w:pPr>
              <w:pStyle w:val="TAC"/>
              <w:rPr>
                <w:lang w:eastAsia="fi-FI"/>
              </w:rPr>
            </w:pPr>
            <w:r w:rsidRPr="00EF5447">
              <w:rPr>
                <w:lang w:eastAsia="fi-FI"/>
              </w:rPr>
              <w:t>DC_1A-21A-42C_n257J</w:t>
            </w:r>
          </w:p>
          <w:p w14:paraId="1F8B3807" w14:textId="77777777" w:rsidR="00B01B1B" w:rsidRPr="00EF5447" w:rsidRDefault="00B01B1B" w:rsidP="00121991">
            <w:pPr>
              <w:pStyle w:val="TAC"/>
              <w:rPr>
                <w:lang w:eastAsia="fi-FI"/>
              </w:rPr>
            </w:pPr>
            <w:r w:rsidRPr="00EF5447">
              <w:rPr>
                <w:lang w:eastAsia="fi-FI"/>
              </w:rPr>
              <w:t>DC_1A-21A-42C_n257K</w:t>
            </w:r>
          </w:p>
          <w:p w14:paraId="3AF13AC9" w14:textId="77777777" w:rsidR="00B01B1B" w:rsidRPr="00EF5447" w:rsidRDefault="00B01B1B" w:rsidP="00121991">
            <w:pPr>
              <w:pStyle w:val="TAC"/>
              <w:rPr>
                <w:lang w:eastAsia="fi-FI"/>
              </w:rPr>
            </w:pPr>
            <w:r w:rsidRPr="00EF5447">
              <w:rPr>
                <w:lang w:eastAsia="fi-FI"/>
              </w:rPr>
              <w:t>DC_1A-21A-42C_n257L</w:t>
            </w:r>
          </w:p>
          <w:p w14:paraId="53690D7B" w14:textId="77777777" w:rsidR="00B01B1B" w:rsidRPr="00EF5447" w:rsidRDefault="00B01B1B" w:rsidP="00121991">
            <w:pPr>
              <w:pStyle w:val="TAC"/>
              <w:rPr>
                <w:lang w:eastAsia="fi-FI"/>
              </w:rPr>
            </w:pPr>
            <w:r w:rsidRPr="00EF5447">
              <w:rPr>
                <w:lang w:eastAsia="fi-FI"/>
              </w:rPr>
              <w:t>DC_1A-21A-42C_n257M</w:t>
            </w:r>
          </w:p>
          <w:p w14:paraId="00370712" w14:textId="77777777" w:rsidR="00B01B1B" w:rsidRPr="00EF5447" w:rsidRDefault="00B01B1B" w:rsidP="00121991">
            <w:pPr>
              <w:pStyle w:val="TAC"/>
            </w:pPr>
            <w:r w:rsidRPr="00EF5447">
              <w:t>DC_1A-21A-42D_n257A</w:t>
            </w:r>
          </w:p>
          <w:p w14:paraId="5A16F9C8" w14:textId="77777777" w:rsidR="00B01B1B" w:rsidRPr="00EF5447" w:rsidRDefault="00B01B1B" w:rsidP="00121991">
            <w:pPr>
              <w:pStyle w:val="TAC"/>
            </w:pPr>
            <w:r w:rsidRPr="00EF5447">
              <w:t>DC_1A-21A-42D_n257D</w:t>
            </w:r>
          </w:p>
          <w:p w14:paraId="3E7948FF" w14:textId="77777777" w:rsidR="00B01B1B" w:rsidRPr="00EF5447" w:rsidRDefault="00B01B1B" w:rsidP="00121991">
            <w:pPr>
              <w:pStyle w:val="TAC"/>
            </w:pPr>
            <w:r w:rsidRPr="00EF5447">
              <w:t>DC_1A-21A-42D_n257E</w:t>
            </w:r>
          </w:p>
          <w:p w14:paraId="4DF2309C" w14:textId="77777777" w:rsidR="00B01B1B" w:rsidRPr="00EF5447" w:rsidRDefault="00B01B1B" w:rsidP="00121991">
            <w:pPr>
              <w:pStyle w:val="TAC"/>
              <w:rPr>
                <w:noProof/>
                <w:lang w:eastAsia="zh-CN"/>
              </w:rPr>
            </w:pPr>
            <w:r w:rsidRPr="00EF5447">
              <w:t>DC_1A-21A-42D_n257F</w:t>
            </w:r>
          </w:p>
        </w:tc>
        <w:tc>
          <w:tcPr>
            <w:tcW w:w="4815" w:type="dxa"/>
            <w:tcMar>
              <w:top w:w="28" w:type="dxa"/>
              <w:left w:w="28" w:type="dxa"/>
              <w:bottom w:w="28" w:type="dxa"/>
              <w:right w:w="28" w:type="dxa"/>
            </w:tcMar>
          </w:tcPr>
          <w:p w14:paraId="5F3F9F92" w14:textId="77777777" w:rsidR="00B01B1B" w:rsidRPr="00EF5447" w:rsidRDefault="00B01B1B" w:rsidP="00121991">
            <w:pPr>
              <w:pStyle w:val="TAC"/>
            </w:pPr>
            <w:r w:rsidRPr="00EF5447">
              <w:t>DC_1A_n257A</w:t>
            </w:r>
          </w:p>
          <w:p w14:paraId="26D98825" w14:textId="77777777" w:rsidR="00B01B1B" w:rsidRPr="00EF5447" w:rsidRDefault="00B01B1B" w:rsidP="00121991">
            <w:pPr>
              <w:pStyle w:val="TAC"/>
              <w:rPr>
                <w:lang w:eastAsia="ja-JP"/>
              </w:rPr>
            </w:pPr>
            <w:r w:rsidRPr="00EF5447">
              <w:rPr>
                <w:lang w:eastAsia="ja-JP"/>
              </w:rPr>
              <w:t>DC_1A_n257G</w:t>
            </w:r>
          </w:p>
          <w:p w14:paraId="0248C0B2" w14:textId="77777777" w:rsidR="00B01B1B" w:rsidRPr="00EF5447" w:rsidRDefault="00B01B1B" w:rsidP="00121991">
            <w:pPr>
              <w:pStyle w:val="TAC"/>
              <w:rPr>
                <w:lang w:eastAsia="ja-JP"/>
              </w:rPr>
            </w:pPr>
            <w:r w:rsidRPr="00EF5447">
              <w:rPr>
                <w:lang w:eastAsia="ja-JP"/>
              </w:rPr>
              <w:t>DC_1A_n257H</w:t>
            </w:r>
          </w:p>
          <w:p w14:paraId="3C152A8E" w14:textId="77777777" w:rsidR="00B01B1B" w:rsidRPr="00EF5447" w:rsidRDefault="00B01B1B" w:rsidP="00121991">
            <w:pPr>
              <w:pStyle w:val="TAC"/>
              <w:rPr>
                <w:lang w:eastAsia="ja-JP"/>
              </w:rPr>
            </w:pPr>
            <w:r w:rsidRPr="00EF5447">
              <w:rPr>
                <w:lang w:eastAsia="ja-JP"/>
              </w:rPr>
              <w:t>DC_1A_n257I</w:t>
            </w:r>
          </w:p>
          <w:p w14:paraId="130E64C7" w14:textId="77777777" w:rsidR="00B01B1B" w:rsidRPr="00EF5447" w:rsidRDefault="00B01B1B" w:rsidP="00121991">
            <w:pPr>
              <w:pStyle w:val="TAC"/>
              <w:rPr>
                <w:lang w:eastAsia="ja-JP"/>
              </w:rPr>
            </w:pPr>
            <w:r w:rsidRPr="00EF5447">
              <w:rPr>
                <w:lang w:eastAsia="ja-JP"/>
              </w:rPr>
              <w:t>DC_1A_n257J</w:t>
            </w:r>
          </w:p>
          <w:p w14:paraId="2A3CF2F2" w14:textId="77777777" w:rsidR="00B01B1B" w:rsidRPr="00EF5447" w:rsidRDefault="00B01B1B" w:rsidP="00121991">
            <w:pPr>
              <w:pStyle w:val="TAC"/>
              <w:rPr>
                <w:lang w:eastAsia="ja-JP"/>
              </w:rPr>
            </w:pPr>
            <w:r w:rsidRPr="00EF5447">
              <w:rPr>
                <w:lang w:eastAsia="ja-JP"/>
              </w:rPr>
              <w:t>DC_1A_n257K</w:t>
            </w:r>
          </w:p>
          <w:p w14:paraId="7F4100C8" w14:textId="77777777" w:rsidR="00B01B1B" w:rsidRPr="00EF5447" w:rsidRDefault="00B01B1B" w:rsidP="00121991">
            <w:pPr>
              <w:pStyle w:val="TAC"/>
              <w:rPr>
                <w:lang w:eastAsia="ja-JP"/>
              </w:rPr>
            </w:pPr>
            <w:r w:rsidRPr="00EF5447">
              <w:rPr>
                <w:lang w:eastAsia="ja-JP"/>
              </w:rPr>
              <w:t>DC_1A_n257L</w:t>
            </w:r>
          </w:p>
          <w:p w14:paraId="7BC7F4CF" w14:textId="77777777" w:rsidR="00B01B1B" w:rsidRPr="00EF5447" w:rsidRDefault="00B01B1B" w:rsidP="00121991">
            <w:pPr>
              <w:pStyle w:val="TAC"/>
            </w:pPr>
            <w:r w:rsidRPr="00EF5447">
              <w:rPr>
                <w:lang w:eastAsia="ja-JP"/>
              </w:rPr>
              <w:t>DC_1A_n257M</w:t>
            </w:r>
          </w:p>
          <w:p w14:paraId="4107A8A7" w14:textId="77777777" w:rsidR="00B01B1B" w:rsidRPr="00EF5447" w:rsidRDefault="00B01B1B" w:rsidP="00121991">
            <w:pPr>
              <w:pStyle w:val="TAC"/>
            </w:pPr>
            <w:r w:rsidRPr="00EF5447">
              <w:t>DC_21A_n257A</w:t>
            </w:r>
          </w:p>
          <w:p w14:paraId="5DDDE775" w14:textId="77777777" w:rsidR="00B01B1B" w:rsidRPr="00EF5447" w:rsidRDefault="00B01B1B" w:rsidP="00121991">
            <w:pPr>
              <w:pStyle w:val="TAC"/>
              <w:rPr>
                <w:lang w:eastAsia="ja-JP"/>
              </w:rPr>
            </w:pPr>
            <w:r w:rsidRPr="00EF5447">
              <w:rPr>
                <w:lang w:eastAsia="ja-JP"/>
              </w:rPr>
              <w:t>DC_21A_n257G</w:t>
            </w:r>
          </w:p>
          <w:p w14:paraId="250556B6" w14:textId="77777777" w:rsidR="00B01B1B" w:rsidRPr="00EF5447" w:rsidRDefault="00B01B1B" w:rsidP="00121991">
            <w:pPr>
              <w:pStyle w:val="TAC"/>
              <w:rPr>
                <w:lang w:eastAsia="ja-JP"/>
              </w:rPr>
            </w:pPr>
            <w:r w:rsidRPr="00EF5447">
              <w:rPr>
                <w:lang w:eastAsia="ja-JP"/>
              </w:rPr>
              <w:t>DC_21A_n257H</w:t>
            </w:r>
          </w:p>
          <w:p w14:paraId="58DC4A79" w14:textId="77777777" w:rsidR="00B01B1B" w:rsidRPr="00EF5447" w:rsidRDefault="00B01B1B" w:rsidP="00121991">
            <w:pPr>
              <w:pStyle w:val="TAC"/>
              <w:rPr>
                <w:lang w:eastAsia="ja-JP"/>
              </w:rPr>
            </w:pPr>
            <w:r w:rsidRPr="00EF5447">
              <w:rPr>
                <w:lang w:eastAsia="ja-JP"/>
              </w:rPr>
              <w:t>DC_21A_n257I</w:t>
            </w:r>
          </w:p>
          <w:p w14:paraId="1621F34E" w14:textId="77777777" w:rsidR="00B01B1B" w:rsidRPr="00EF5447" w:rsidRDefault="00B01B1B" w:rsidP="00121991">
            <w:pPr>
              <w:pStyle w:val="TAC"/>
              <w:rPr>
                <w:lang w:eastAsia="ja-JP"/>
              </w:rPr>
            </w:pPr>
            <w:r w:rsidRPr="00EF5447">
              <w:rPr>
                <w:lang w:eastAsia="ja-JP"/>
              </w:rPr>
              <w:t>DC_21A_n257J</w:t>
            </w:r>
          </w:p>
          <w:p w14:paraId="2F7FA7AB" w14:textId="77777777" w:rsidR="00B01B1B" w:rsidRPr="00EF5447" w:rsidRDefault="00B01B1B" w:rsidP="00121991">
            <w:pPr>
              <w:pStyle w:val="TAC"/>
              <w:rPr>
                <w:lang w:eastAsia="ja-JP"/>
              </w:rPr>
            </w:pPr>
            <w:r w:rsidRPr="00EF5447">
              <w:rPr>
                <w:lang w:eastAsia="ja-JP"/>
              </w:rPr>
              <w:t>DC_21A_n257K</w:t>
            </w:r>
          </w:p>
          <w:p w14:paraId="4F5004AA" w14:textId="77777777" w:rsidR="00B01B1B" w:rsidRPr="00EF5447" w:rsidRDefault="00B01B1B" w:rsidP="00121991">
            <w:pPr>
              <w:pStyle w:val="TAC"/>
              <w:rPr>
                <w:lang w:eastAsia="ja-JP"/>
              </w:rPr>
            </w:pPr>
            <w:r w:rsidRPr="00EF5447">
              <w:rPr>
                <w:lang w:eastAsia="ja-JP"/>
              </w:rPr>
              <w:t>DC_21A_n257L</w:t>
            </w:r>
          </w:p>
          <w:p w14:paraId="4BCFDAC7" w14:textId="77777777" w:rsidR="00B01B1B" w:rsidRPr="00EF5447" w:rsidRDefault="00B01B1B" w:rsidP="00121991">
            <w:pPr>
              <w:pStyle w:val="TAC"/>
            </w:pPr>
            <w:r w:rsidRPr="00EF5447">
              <w:rPr>
                <w:lang w:eastAsia="ja-JP"/>
              </w:rPr>
              <w:t>DC_21A_n257M</w:t>
            </w:r>
          </w:p>
          <w:p w14:paraId="0008E927" w14:textId="77777777" w:rsidR="00B01B1B" w:rsidRPr="00EF5447" w:rsidRDefault="00B01B1B" w:rsidP="00121991">
            <w:pPr>
              <w:pStyle w:val="TAC"/>
            </w:pPr>
            <w:r w:rsidRPr="00EF5447">
              <w:t>DC_42A_n257A</w:t>
            </w:r>
          </w:p>
          <w:p w14:paraId="70E51D03" w14:textId="77777777" w:rsidR="00B01B1B" w:rsidRPr="00EF5447" w:rsidRDefault="00B01B1B" w:rsidP="00121991">
            <w:pPr>
              <w:pStyle w:val="TAC"/>
            </w:pPr>
            <w:r w:rsidRPr="00EF5447">
              <w:t>DC_42A_n257D</w:t>
            </w:r>
          </w:p>
          <w:p w14:paraId="2096DD80" w14:textId="77777777" w:rsidR="00B01B1B" w:rsidRPr="00EF5447" w:rsidRDefault="00B01B1B" w:rsidP="00121991">
            <w:pPr>
              <w:pStyle w:val="TAC"/>
              <w:rPr>
                <w:lang w:eastAsia="ja-JP"/>
              </w:rPr>
            </w:pPr>
            <w:r w:rsidRPr="00EF5447">
              <w:rPr>
                <w:lang w:eastAsia="ja-JP"/>
              </w:rPr>
              <w:t>DC_42A_n257G</w:t>
            </w:r>
          </w:p>
          <w:p w14:paraId="56BC3DDB" w14:textId="77777777" w:rsidR="00B01B1B" w:rsidRPr="00EF5447" w:rsidRDefault="00B01B1B" w:rsidP="00121991">
            <w:pPr>
              <w:pStyle w:val="TAC"/>
              <w:rPr>
                <w:lang w:eastAsia="ja-JP"/>
              </w:rPr>
            </w:pPr>
            <w:r w:rsidRPr="00EF5447">
              <w:rPr>
                <w:lang w:eastAsia="ja-JP"/>
              </w:rPr>
              <w:t>DC_42A_n257H</w:t>
            </w:r>
          </w:p>
          <w:p w14:paraId="0E9DE9E8" w14:textId="77777777" w:rsidR="00B01B1B" w:rsidRPr="00EF5447" w:rsidRDefault="00B01B1B" w:rsidP="00121991">
            <w:pPr>
              <w:pStyle w:val="TAC"/>
              <w:rPr>
                <w:noProof/>
                <w:lang w:eastAsia="zh-CN"/>
              </w:rPr>
            </w:pPr>
            <w:r w:rsidRPr="00EF5447">
              <w:rPr>
                <w:lang w:eastAsia="ja-JP"/>
              </w:rPr>
              <w:t>DC_42A_n257I</w:t>
            </w:r>
          </w:p>
        </w:tc>
      </w:tr>
      <w:tr w:rsidR="00B01B1B" w:rsidRPr="00EF5447" w14:paraId="1CA74E6F" w14:textId="77777777" w:rsidTr="00121991">
        <w:trPr>
          <w:trHeight w:val="187"/>
          <w:jc w:val="center"/>
        </w:trPr>
        <w:tc>
          <w:tcPr>
            <w:tcW w:w="4814" w:type="dxa"/>
            <w:shd w:val="clear" w:color="auto" w:fill="auto"/>
            <w:noWrap/>
            <w:tcMar>
              <w:top w:w="28" w:type="dxa"/>
              <w:left w:w="28" w:type="dxa"/>
              <w:bottom w:w="28" w:type="dxa"/>
              <w:right w:w="28" w:type="dxa"/>
            </w:tcMar>
          </w:tcPr>
          <w:p w14:paraId="6C9A559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77D1FBC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4DB532F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3B7061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615A5C4C"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6293AACC" w14:textId="77777777" w:rsidR="00B01B1B" w:rsidRPr="00EF5447" w:rsidRDefault="00B01B1B" w:rsidP="00121991">
            <w:pPr>
              <w:pStyle w:val="TAC"/>
              <w:rPr>
                <w:rFonts w:cs="Arial"/>
                <w:szCs w:val="18"/>
              </w:rPr>
            </w:pPr>
            <w:r w:rsidRPr="00EF5447">
              <w:rPr>
                <w:rFonts w:cs="Arial"/>
                <w:szCs w:val="18"/>
              </w:rPr>
              <w:t>DC_1A-28A-42C_n257A</w:t>
            </w:r>
          </w:p>
          <w:p w14:paraId="560C301F" w14:textId="77777777" w:rsidR="00B01B1B" w:rsidRPr="00EF5447" w:rsidRDefault="00B01B1B" w:rsidP="00121991">
            <w:pPr>
              <w:pStyle w:val="TAC"/>
              <w:rPr>
                <w:rFonts w:cs="Arial"/>
                <w:szCs w:val="18"/>
              </w:rPr>
            </w:pPr>
            <w:r w:rsidRPr="00EF5447">
              <w:rPr>
                <w:rFonts w:cs="Arial"/>
                <w:szCs w:val="18"/>
              </w:rPr>
              <w:t>DC_1A-28A-42C_n257D</w:t>
            </w:r>
          </w:p>
          <w:p w14:paraId="2C9EF133" w14:textId="77777777" w:rsidR="00B01B1B" w:rsidRPr="00EF5447" w:rsidRDefault="00B01B1B" w:rsidP="00121991">
            <w:pPr>
              <w:pStyle w:val="TAC"/>
              <w:rPr>
                <w:rFonts w:cs="Arial"/>
                <w:szCs w:val="18"/>
              </w:rPr>
            </w:pPr>
            <w:r w:rsidRPr="00EF5447">
              <w:rPr>
                <w:rFonts w:cs="Arial"/>
                <w:szCs w:val="18"/>
              </w:rPr>
              <w:t>DC_1A-28A-42C_n257G</w:t>
            </w:r>
          </w:p>
          <w:p w14:paraId="6898067E" w14:textId="77777777" w:rsidR="00B01B1B" w:rsidRPr="00EF5447" w:rsidRDefault="00B01B1B" w:rsidP="00121991">
            <w:pPr>
              <w:pStyle w:val="TAC"/>
              <w:rPr>
                <w:rFonts w:cs="Arial"/>
                <w:szCs w:val="18"/>
              </w:rPr>
            </w:pPr>
            <w:r w:rsidRPr="00EF5447">
              <w:rPr>
                <w:rFonts w:cs="Arial"/>
                <w:szCs w:val="18"/>
              </w:rPr>
              <w:t>DC_1A-28A-42C_n257H</w:t>
            </w:r>
          </w:p>
          <w:p w14:paraId="2B3E0F3A" w14:textId="77777777" w:rsidR="00B01B1B" w:rsidRPr="00EF5447" w:rsidRDefault="00B01B1B" w:rsidP="00121991">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06DAFCC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A20874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6CF1B97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1064861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B79BA7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07F315F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139F4B9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12316E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1A316C5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516EF3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0BE4237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4A316A4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64C68AF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2FCE24E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269D54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0128FE1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B01B1B" w:rsidRPr="00B77C8C" w14:paraId="76DF2B2D" w14:textId="77777777" w:rsidTr="00121991">
        <w:trPr>
          <w:trHeight w:val="187"/>
          <w:jc w:val="center"/>
        </w:trPr>
        <w:tc>
          <w:tcPr>
            <w:tcW w:w="4814" w:type="dxa"/>
            <w:shd w:val="clear" w:color="auto" w:fill="auto"/>
            <w:noWrap/>
            <w:tcMar>
              <w:top w:w="28" w:type="dxa"/>
              <w:left w:w="28" w:type="dxa"/>
              <w:bottom w:w="28" w:type="dxa"/>
              <w:right w:w="28" w:type="dxa"/>
            </w:tcMar>
          </w:tcPr>
          <w:p w14:paraId="5978A8A7"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04EAFA15"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DC_1A-41A-42A_n257D</w:t>
            </w:r>
          </w:p>
          <w:p w14:paraId="4588A68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DC_1A-41A-42A_n257E</w:t>
            </w:r>
          </w:p>
          <w:p w14:paraId="2669A45F" w14:textId="77777777" w:rsidR="00B01B1B" w:rsidRPr="00EF5447" w:rsidRDefault="00B01B1B" w:rsidP="00121991">
            <w:pPr>
              <w:pStyle w:val="TAC"/>
              <w:rPr>
                <w:rFonts w:cs="Arial"/>
                <w:lang w:eastAsia="ja-JP"/>
              </w:rPr>
            </w:pPr>
            <w:r w:rsidRPr="00EF5447">
              <w:rPr>
                <w:rFonts w:cs="Arial"/>
                <w:lang w:eastAsia="ja-JP"/>
              </w:rPr>
              <w:t>DC_1A-41A-42A_n257F</w:t>
            </w:r>
          </w:p>
          <w:p w14:paraId="3DD398BE"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DC_1A-41A-42A_n257G</w:t>
            </w:r>
          </w:p>
          <w:p w14:paraId="79978EC1"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DC_1A-41A-42A_n257H</w:t>
            </w:r>
          </w:p>
          <w:p w14:paraId="464C8B3B"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DC_1A-41A-42A_n257I</w:t>
            </w:r>
          </w:p>
          <w:p w14:paraId="01863FDD"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DC_1A-41A-42A_n257J</w:t>
            </w:r>
          </w:p>
          <w:p w14:paraId="164CA434"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DC_1A-41A-42A_n257K</w:t>
            </w:r>
          </w:p>
          <w:p w14:paraId="15442B1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DC_1A-41A-42A_n257L</w:t>
            </w:r>
          </w:p>
          <w:p w14:paraId="733612A4" w14:textId="77777777" w:rsidR="00B01B1B" w:rsidRPr="00EF5447" w:rsidRDefault="00B01B1B" w:rsidP="00121991">
            <w:pPr>
              <w:pStyle w:val="TAC"/>
              <w:rPr>
                <w:rFonts w:cs="Arial"/>
                <w:lang w:eastAsia="zh-CN"/>
              </w:rPr>
            </w:pPr>
            <w:r w:rsidRPr="00EF5447">
              <w:rPr>
                <w:rFonts w:cs="Arial"/>
                <w:lang w:eastAsia="ja-JP"/>
              </w:rPr>
              <w:t>DC_1A-41A-42A_n257M</w:t>
            </w:r>
          </w:p>
          <w:p w14:paraId="7C761ABE" w14:textId="77777777" w:rsidR="00B01B1B" w:rsidRPr="00EF5447" w:rsidRDefault="00B01B1B" w:rsidP="00121991">
            <w:pPr>
              <w:pStyle w:val="TAC"/>
              <w:rPr>
                <w:rFonts w:cs="Arial"/>
                <w:lang w:eastAsia="ja-JP"/>
              </w:rPr>
            </w:pPr>
            <w:r w:rsidRPr="00EF5447">
              <w:rPr>
                <w:rFonts w:cs="Arial"/>
                <w:lang w:eastAsia="ja-JP"/>
              </w:rPr>
              <w:t>DC_1A-41A-42C_n257A</w:t>
            </w:r>
          </w:p>
          <w:p w14:paraId="59ECE8AD"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DC_1A-41A-42C_n257D</w:t>
            </w:r>
          </w:p>
          <w:p w14:paraId="70A72636"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DC_1A-41A-42C_n257E</w:t>
            </w:r>
          </w:p>
          <w:p w14:paraId="5771DF00" w14:textId="77777777" w:rsidR="00B01B1B" w:rsidRPr="00EF5447" w:rsidRDefault="00B01B1B" w:rsidP="00121991">
            <w:pPr>
              <w:pStyle w:val="TAC"/>
              <w:rPr>
                <w:rFonts w:cs="Arial"/>
                <w:lang w:eastAsia="ja-JP"/>
              </w:rPr>
            </w:pPr>
            <w:r w:rsidRPr="00EF5447">
              <w:rPr>
                <w:rFonts w:cs="Arial"/>
                <w:lang w:eastAsia="ja-JP"/>
              </w:rPr>
              <w:t>DC_1A-41A-42C_n257F</w:t>
            </w:r>
          </w:p>
          <w:p w14:paraId="4684E6BB"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DC_1A-41A-42C_n257G</w:t>
            </w:r>
          </w:p>
          <w:p w14:paraId="739464B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DC_1A-41A-42C_n257H</w:t>
            </w:r>
          </w:p>
          <w:p w14:paraId="1EE84641"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DC_1A-41A-42C_n257I</w:t>
            </w:r>
          </w:p>
          <w:p w14:paraId="4FDBDEA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DC_1A-41A-42C_n257J</w:t>
            </w:r>
          </w:p>
          <w:p w14:paraId="40F907CE"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DC_1A-41A-42C_n257K</w:t>
            </w:r>
          </w:p>
          <w:p w14:paraId="2CAD3597"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DC_1A-41A-42C_n257L</w:t>
            </w:r>
          </w:p>
          <w:p w14:paraId="0BEDADD6" w14:textId="77777777" w:rsidR="00B01B1B" w:rsidRPr="00EF5447" w:rsidRDefault="00B01B1B" w:rsidP="00121991">
            <w:pPr>
              <w:pStyle w:val="TAC"/>
              <w:rPr>
                <w:rFonts w:cs="Arial"/>
                <w:lang w:eastAsia="zh-CN"/>
              </w:rPr>
            </w:pPr>
            <w:r w:rsidRPr="00EF5447">
              <w:rPr>
                <w:rFonts w:cs="Arial"/>
                <w:lang w:eastAsia="ja-JP"/>
              </w:rPr>
              <w:t>DC_1A-41A-42C_n257M</w:t>
            </w:r>
          </w:p>
          <w:p w14:paraId="3832A543" w14:textId="77777777" w:rsidR="00B01B1B" w:rsidRPr="00EF5447" w:rsidRDefault="00B01B1B" w:rsidP="00121991">
            <w:pPr>
              <w:pStyle w:val="TAC"/>
              <w:rPr>
                <w:rFonts w:cs="Arial"/>
                <w:lang w:eastAsia="ja-JP"/>
              </w:rPr>
            </w:pPr>
            <w:r w:rsidRPr="00EF5447">
              <w:rPr>
                <w:rFonts w:cs="Arial"/>
                <w:lang w:eastAsia="ja-JP"/>
              </w:rPr>
              <w:t>DC_1A-41C-42A_n257A</w:t>
            </w:r>
          </w:p>
          <w:p w14:paraId="09FACFD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DC_1A-41C-42A_n257D</w:t>
            </w:r>
          </w:p>
          <w:p w14:paraId="7605009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DC_1A-41C-42A_n257E</w:t>
            </w:r>
          </w:p>
          <w:p w14:paraId="38F385C1" w14:textId="77777777" w:rsidR="00B01B1B" w:rsidRPr="00EF5447" w:rsidRDefault="00B01B1B" w:rsidP="00121991">
            <w:pPr>
              <w:pStyle w:val="TAC"/>
              <w:rPr>
                <w:rFonts w:cs="Arial"/>
                <w:lang w:eastAsia="ja-JP"/>
              </w:rPr>
            </w:pPr>
            <w:r w:rsidRPr="00EF5447">
              <w:rPr>
                <w:rFonts w:cs="Arial"/>
                <w:lang w:eastAsia="ja-JP"/>
              </w:rPr>
              <w:t>DC_1A-41C-42A_n257F</w:t>
            </w:r>
          </w:p>
          <w:p w14:paraId="715F174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DC_1A-41C-42A_n257G</w:t>
            </w:r>
          </w:p>
          <w:p w14:paraId="680BDFC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DC_1A-41C-42A_n257H</w:t>
            </w:r>
          </w:p>
          <w:p w14:paraId="2A955E2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DC_1A-41C-42A_n257I</w:t>
            </w:r>
          </w:p>
          <w:p w14:paraId="3F4A4EE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DC_1A-41C-42A_n257J</w:t>
            </w:r>
          </w:p>
          <w:p w14:paraId="20C26929"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DC_1A-41C-42A_n257K</w:t>
            </w:r>
          </w:p>
          <w:p w14:paraId="5D4910E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DC_1A-41C-42A_n257L</w:t>
            </w:r>
          </w:p>
          <w:p w14:paraId="571B356E" w14:textId="77777777" w:rsidR="00B01B1B" w:rsidRPr="00EF5447" w:rsidRDefault="00B01B1B" w:rsidP="00121991">
            <w:pPr>
              <w:pStyle w:val="TAC"/>
              <w:rPr>
                <w:rFonts w:cs="Arial"/>
                <w:lang w:eastAsia="zh-CN"/>
              </w:rPr>
            </w:pPr>
            <w:r w:rsidRPr="00EF5447">
              <w:rPr>
                <w:rFonts w:cs="Arial"/>
                <w:lang w:eastAsia="ja-JP"/>
              </w:rPr>
              <w:t>DC_1A-41C-42A_n257M</w:t>
            </w:r>
          </w:p>
          <w:p w14:paraId="49DD94ED" w14:textId="77777777" w:rsidR="00B01B1B" w:rsidRPr="00EF5447" w:rsidRDefault="00B01B1B" w:rsidP="00121991">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54A72B60"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DC_1A-41C-42C_n257D</w:t>
            </w:r>
          </w:p>
          <w:p w14:paraId="2C37F591"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DC_1A-41C-42C_n257E</w:t>
            </w:r>
          </w:p>
          <w:p w14:paraId="79D48088" w14:textId="77777777" w:rsidR="00B01B1B" w:rsidRPr="00EF5447" w:rsidRDefault="00B01B1B" w:rsidP="00121991">
            <w:pPr>
              <w:pStyle w:val="TAC"/>
              <w:rPr>
                <w:rFonts w:cs="Arial"/>
                <w:lang w:eastAsia="ja-JP"/>
              </w:rPr>
            </w:pPr>
            <w:r w:rsidRPr="00EF5447">
              <w:rPr>
                <w:rFonts w:cs="Arial"/>
                <w:lang w:eastAsia="ja-JP"/>
              </w:rPr>
              <w:t>DC_1A-41C-42C_n257F</w:t>
            </w:r>
          </w:p>
          <w:p w14:paraId="6853DED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DC_1A-41C-42C_n257G</w:t>
            </w:r>
          </w:p>
          <w:p w14:paraId="74989447"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DC_1A-41C-42C_n257H</w:t>
            </w:r>
          </w:p>
          <w:p w14:paraId="1C7D4E2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DC_1A-41C-42C_n257I</w:t>
            </w:r>
          </w:p>
          <w:p w14:paraId="0E2BC014"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DC_1A-41C-42C_n257J</w:t>
            </w:r>
          </w:p>
          <w:p w14:paraId="3F74828D"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DC_1A-41C-42C_n257K</w:t>
            </w:r>
          </w:p>
          <w:p w14:paraId="73C13968"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DC_1A-41C-42C_n257L</w:t>
            </w:r>
          </w:p>
          <w:p w14:paraId="56C430FB" w14:textId="77777777" w:rsidR="00B01B1B" w:rsidRPr="00EF5447" w:rsidRDefault="00B01B1B" w:rsidP="00121991">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3F98041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5E1F0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7DADC2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23CFD6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28D1BFC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11B6A55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26F193A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1CB97AF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12AEB8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53FA726F"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4A04E796"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39354879"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4C2A21C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75E7E4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4F1F18F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70ED91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0FABE54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5087DA6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06D20300"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41C9D437" w14:textId="77777777" w:rsidR="00B01B1B" w:rsidRPr="006E2D1D" w:rsidRDefault="00B01B1B" w:rsidP="00121991">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B01B1B" w:rsidRPr="00EF5447" w14:paraId="08F322C5" w14:textId="77777777" w:rsidTr="00121991">
        <w:trPr>
          <w:trHeight w:val="187"/>
          <w:jc w:val="center"/>
        </w:trPr>
        <w:tc>
          <w:tcPr>
            <w:tcW w:w="4814" w:type="dxa"/>
            <w:shd w:val="clear" w:color="auto" w:fill="auto"/>
            <w:noWrap/>
            <w:tcMar>
              <w:top w:w="28" w:type="dxa"/>
              <w:left w:w="28" w:type="dxa"/>
              <w:bottom w:w="28" w:type="dxa"/>
              <w:right w:w="28" w:type="dxa"/>
            </w:tcMar>
          </w:tcPr>
          <w:p w14:paraId="6A885E72" w14:textId="77777777" w:rsidR="00B01B1B" w:rsidRPr="00EF5447" w:rsidRDefault="00B01B1B" w:rsidP="00121991">
            <w:pPr>
              <w:pStyle w:val="TAC"/>
              <w:rPr>
                <w:lang w:eastAsia="ja-JP"/>
              </w:rPr>
            </w:pPr>
            <w:r w:rsidRPr="00EF5447">
              <w:rPr>
                <w:lang w:eastAsia="ja-JP"/>
              </w:rPr>
              <w:lastRenderedPageBreak/>
              <w:t>DC_2A-5A-30A_n260A</w:t>
            </w:r>
          </w:p>
          <w:p w14:paraId="0C9C3A6C" w14:textId="77777777" w:rsidR="00B01B1B" w:rsidRPr="00EF5447" w:rsidRDefault="00B01B1B" w:rsidP="00121991">
            <w:pPr>
              <w:pStyle w:val="TAC"/>
              <w:rPr>
                <w:lang w:eastAsia="ja-JP"/>
              </w:rPr>
            </w:pPr>
            <w:r w:rsidRPr="00EF5447">
              <w:rPr>
                <w:lang w:eastAsia="ja-JP"/>
              </w:rPr>
              <w:t>DC_2A-5A-30A_n260G</w:t>
            </w:r>
          </w:p>
          <w:p w14:paraId="6079F023" w14:textId="77777777" w:rsidR="00B01B1B" w:rsidRPr="00EF5447" w:rsidRDefault="00B01B1B" w:rsidP="00121991">
            <w:pPr>
              <w:pStyle w:val="TAC"/>
              <w:rPr>
                <w:lang w:eastAsia="ja-JP"/>
              </w:rPr>
            </w:pPr>
            <w:r w:rsidRPr="00EF5447">
              <w:rPr>
                <w:lang w:eastAsia="ja-JP"/>
              </w:rPr>
              <w:t>DC_2A-5A-30A_n260H</w:t>
            </w:r>
          </w:p>
          <w:p w14:paraId="40FE63AE" w14:textId="77777777" w:rsidR="00B01B1B" w:rsidRPr="00EF5447" w:rsidRDefault="00B01B1B" w:rsidP="00121991">
            <w:pPr>
              <w:pStyle w:val="TAC"/>
              <w:rPr>
                <w:lang w:eastAsia="ja-JP"/>
              </w:rPr>
            </w:pPr>
            <w:r w:rsidRPr="00EF5447">
              <w:rPr>
                <w:lang w:eastAsia="ja-JP"/>
              </w:rPr>
              <w:t>DC_2A-5A-30A_n260I</w:t>
            </w:r>
          </w:p>
          <w:p w14:paraId="7A42D270" w14:textId="77777777" w:rsidR="00B01B1B" w:rsidRPr="00EF5447" w:rsidRDefault="00B01B1B" w:rsidP="00121991">
            <w:pPr>
              <w:pStyle w:val="TAC"/>
              <w:rPr>
                <w:lang w:eastAsia="ja-JP"/>
              </w:rPr>
            </w:pPr>
            <w:r w:rsidRPr="00EF5447">
              <w:rPr>
                <w:lang w:eastAsia="ja-JP"/>
              </w:rPr>
              <w:t>DC_2A-5A-30A_n260J</w:t>
            </w:r>
          </w:p>
          <w:p w14:paraId="709016C9" w14:textId="77777777" w:rsidR="00B01B1B" w:rsidRPr="00EF5447" w:rsidRDefault="00B01B1B" w:rsidP="00121991">
            <w:pPr>
              <w:pStyle w:val="TAC"/>
              <w:rPr>
                <w:lang w:eastAsia="ja-JP"/>
              </w:rPr>
            </w:pPr>
            <w:r w:rsidRPr="00EF5447">
              <w:rPr>
                <w:lang w:eastAsia="ja-JP"/>
              </w:rPr>
              <w:t>DC_2A-5A-30A_n260K</w:t>
            </w:r>
          </w:p>
          <w:p w14:paraId="62C6FFD9" w14:textId="77777777" w:rsidR="00B01B1B" w:rsidRPr="00EF5447" w:rsidRDefault="00B01B1B" w:rsidP="00121991">
            <w:pPr>
              <w:pStyle w:val="TAC"/>
              <w:rPr>
                <w:lang w:eastAsia="ja-JP"/>
              </w:rPr>
            </w:pPr>
            <w:r w:rsidRPr="00EF5447">
              <w:rPr>
                <w:lang w:eastAsia="ja-JP"/>
              </w:rPr>
              <w:t>DC_2A-5A-30A_n260L</w:t>
            </w:r>
          </w:p>
          <w:p w14:paraId="07521827" w14:textId="77777777" w:rsidR="00B01B1B" w:rsidRPr="00EF5447" w:rsidRDefault="00B01B1B" w:rsidP="00121991">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73754E5B" w14:textId="77777777" w:rsidR="00B01B1B" w:rsidRPr="00EF5447" w:rsidRDefault="00B01B1B" w:rsidP="00121991">
            <w:pPr>
              <w:pStyle w:val="TAC"/>
              <w:rPr>
                <w:lang w:eastAsia="fi-FI"/>
              </w:rPr>
            </w:pPr>
            <w:r w:rsidRPr="00EF5447">
              <w:rPr>
                <w:lang w:eastAsia="fi-FI"/>
              </w:rPr>
              <w:t>DC_2A_n260A</w:t>
            </w:r>
          </w:p>
          <w:p w14:paraId="764BF01E"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5A47A0DD"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48E0513C" w14:textId="77777777" w:rsidTr="00121991">
        <w:trPr>
          <w:trHeight w:val="187"/>
          <w:jc w:val="center"/>
        </w:trPr>
        <w:tc>
          <w:tcPr>
            <w:tcW w:w="4814" w:type="dxa"/>
            <w:shd w:val="clear" w:color="auto" w:fill="auto"/>
            <w:noWrap/>
            <w:tcMar>
              <w:top w:w="28" w:type="dxa"/>
              <w:left w:w="28" w:type="dxa"/>
              <w:bottom w:w="28" w:type="dxa"/>
              <w:right w:w="28" w:type="dxa"/>
            </w:tcMar>
          </w:tcPr>
          <w:p w14:paraId="18DB085D" w14:textId="4BC021A5" w:rsidR="00B01B1B" w:rsidRDefault="00B01B1B" w:rsidP="00121991">
            <w:pPr>
              <w:pStyle w:val="TAC"/>
              <w:rPr>
                <w:lang w:eastAsia="ja-JP"/>
              </w:rPr>
            </w:pPr>
            <w:r w:rsidRPr="00EF5447">
              <w:rPr>
                <w:lang w:eastAsia="ja-JP"/>
              </w:rPr>
              <w:t>DC_2A-2A-5A-30A_n260A</w:t>
            </w:r>
          </w:p>
          <w:p w14:paraId="728982EE" w14:textId="3A205ACA" w:rsidR="00B01B1B" w:rsidRPr="00EF5447" w:rsidRDefault="00B01B1B" w:rsidP="00121991">
            <w:pPr>
              <w:pStyle w:val="TAC"/>
              <w:rPr>
                <w:rFonts w:cs="Arial"/>
                <w:lang w:eastAsia="ja-JP"/>
              </w:rPr>
            </w:pPr>
          </w:p>
        </w:tc>
        <w:tc>
          <w:tcPr>
            <w:tcW w:w="4815" w:type="dxa"/>
            <w:tcMar>
              <w:top w:w="28" w:type="dxa"/>
              <w:left w:w="28" w:type="dxa"/>
              <w:bottom w:w="28" w:type="dxa"/>
              <w:right w:w="28" w:type="dxa"/>
            </w:tcMar>
          </w:tcPr>
          <w:p w14:paraId="2070DA7A" w14:textId="77777777" w:rsidR="00B01B1B" w:rsidRPr="00EF5447" w:rsidRDefault="00B01B1B" w:rsidP="00121991">
            <w:pPr>
              <w:pStyle w:val="TAC"/>
              <w:rPr>
                <w:lang w:eastAsia="fi-FI"/>
              </w:rPr>
            </w:pPr>
            <w:r w:rsidRPr="00EF5447">
              <w:rPr>
                <w:lang w:eastAsia="fi-FI"/>
              </w:rPr>
              <w:t>DC_2A_n260A</w:t>
            </w:r>
          </w:p>
          <w:p w14:paraId="247A3118"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7EBA3716" w14:textId="3D8ADE57" w:rsidR="00B01B1B" w:rsidRPr="00EF5447" w:rsidRDefault="00B01B1B" w:rsidP="00121991">
            <w:pPr>
              <w:pStyle w:val="EX"/>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798E54D9" w14:textId="77777777" w:rsidTr="00121991">
        <w:trPr>
          <w:trHeight w:val="187"/>
          <w:jc w:val="center"/>
        </w:trPr>
        <w:tc>
          <w:tcPr>
            <w:tcW w:w="4814" w:type="dxa"/>
            <w:shd w:val="clear" w:color="auto" w:fill="auto"/>
            <w:noWrap/>
            <w:tcMar>
              <w:top w:w="28" w:type="dxa"/>
              <w:left w:w="28" w:type="dxa"/>
              <w:bottom w:w="28" w:type="dxa"/>
              <w:right w:w="28" w:type="dxa"/>
            </w:tcMar>
          </w:tcPr>
          <w:p w14:paraId="60994994" w14:textId="77777777" w:rsidR="00B01B1B" w:rsidRPr="00EF5447" w:rsidRDefault="00B01B1B" w:rsidP="00121991">
            <w:pPr>
              <w:pStyle w:val="TAC"/>
              <w:rPr>
                <w:lang w:eastAsia="ja-JP"/>
              </w:rPr>
            </w:pPr>
            <w:r w:rsidRPr="00EF5447">
              <w:rPr>
                <w:lang w:eastAsia="ja-JP"/>
              </w:rPr>
              <w:t>DC_2A-5A-66A_n260A</w:t>
            </w:r>
          </w:p>
          <w:p w14:paraId="73A8AA59" w14:textId="77777777" w:rsidR="00B01B1B" w:rsidRPr="00EF5447" w:rsidRDefault="00B01B1B" w:rsidP="00121991">
            <w:pPr>
              <w:pStyle w:val="TAC"/>
              <w:rPr>
                <w:lang w:eastAsia="ja-JP"/>
              </w:rPr>
            </w:pPr>
            <w:r w:rsidRPr="00EF5447">
              <w:rPr>
                <w:lang w:eastAsia="ja-JP"/>
              </w:rPr>
              <w:t>DC_2A-5A-66A_n260G</w:t>
            </w:r>
          </w:p>
          <w:p w14:paraId="289C14A4" w14:textId="77777777" w:rsidR="00B01B1B" w:rsidRPr="00EF5447" w:rsidRDefault="00B01B1B" w:rsidP="00121991">
            <w:pPr>
              <w:pStyle w:val="TAC"/>
              <w:rPr>
                <w:lang w:eastAsia="ja-JP"/>
              </w:rPr>
            </w:pPr>
            <w:r w:rsidRPr="00EF5447">
              <w:rPr>
                <w:lang w:eastAsia="ja-JP"/>
              </w:rPr>
              <w:t>DC_2A-5A-66A_n260H</w:t>
            </w:r>
          </w:p>
          <w:p w14:paraId="06D0983F" w14:textId="77777777" w:rsidR="00B01B1B" w:rsidRPr="00EF5447" w:rsidRDefault="00B01B1B" w:rsidP="00121991">
            <w:pPr>
              <w:pStyle w:val="TAC"/>
              <w:rPr>
                <w:lang w:eastAsia="ja-JP"/>
              </w:rPr>
            </w:pPr>
            <w:r w:rsidRPr="00EF5447">
              <w:rPr>
                <w:lang w:eastAsia="ja-JP"/>
              </w:rPr>
              <w:t>DC_2A-5A-66A_n260I</w:t>
            </w:r>
          </w:p>
          <w:p w14:paraId="0B6D5300" w14:textId="77777777" w:rsidR="00B01B1B" w:rsidRPr="00EF5447" w:rsidRDefault="00B01B1B" w:rsidP="00121991">
            <w:pPr>
              <w:pStyle w:val="TAC"/>
              <w:rPr>
                <w:lang w:eastAsia="ja-JP"/>
              </w:rPr>
            </w:pPr>
            <w:r w:rsidRPr="00EF5447">
              <w:rPr>
                <w:lang w:eastAsia="ja-JP"/>
              </w:rPr>
              <w:t>DC_2A-5A-66A_n260J</w:t>
            </w:r>
          </w:p>
          <w:p w14:paraId="7C15DD9F" w14:textId="77777777" w:rsidR="00B01B1B" w:rsidRPr="00EF5447" w:rsidRDefault="00B01B1B" w:rsidP="00121991">
            <w:pPr>
              <w:pStyle w:val="TAC"/>
              <w:rPr>
                <w:lang w:eastAsia="ja-JP"/>
              </w:rPr>
            </w:pPr>
            <w:r w:rsidRPr="00EF5447">
              <w:rPr>
                <w:lang w:eastAsia="ja-JP"/>
              </w:rPr>
              <w:t>DC_2A-5A-66A_n260K</w:t>
            </w:r>
          </w:p>
          <w:p w14:paraId="6DE4068F" w14:textId="77777777" w:rsidR="00B01B1B" w:rsidRPr="00EF5447" w:rsidRDefault="00B01B1B" w:rsidP="00121991">
            <w:pPr>
              <w:pStyle w:val="TAC"/>
              <w:rPr>
                <w:lang w:eastAsia="ja-JP"/>
              </w:rPr>
            </w:pPr>
            <w:r w:rsidRPr="00EF5447">
              <w:rPr>
                <w:lang w:eastAsia="ja-JP"/>
              </w:rPr>
              <w:t>DC_2A-5A-66A_n260L</w:t>
            </w:r>
          </w:p>
          <w:p w14:paraId="5FDC8812" w14:textId="77777777" w:rsidR="00B01B1B" w:rsidRPr="00EF5447" w:rsidRDefault="00B01B1B" w:rsidP="00121991">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2A5CF893" w14:textId="77777777" w:rsidR="00B01B1B" w:rsidRPr="00EF5447" w:rsidRDefault="00B01B1B" w:rsidP="00121991">
            <w:pPr>
              <w:pStyle w:val="TAC"/>
              <w:rPr>
                <w:lang w:eastAsia="fi-FI"/>
              </w:rPr>
            </w:pPr>
            <w:r w:rsidRPr="00EF5447">
              <w:rPr>
                <w:lang w:eastAsia="fi-FI"/>
              </w:rPr>
              <w:t>DC_2A_n260A</w:t>
            </w:r>
          </w:p>
          <w:p w14:paraId="4BB8F7AB"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120233EA"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4F3BD208" w14:textId="77777777" w:rsidTr="00121991">
        <w:trPr>
          <w:trHeight w:val="187"/>
          <w:jc w:val="center"/>
        </w:trPr>
        <w:tc>
          <w:tcPr>
            <w:tcW w:w="4814" w:type="dxa"/>
            <w:shd w:val="clear" w:color="auto" w:fill="auto"/>
            <w:noWrap/>
            <w:tcMar>
              <w:top w:w="28" w:type="dxa"/>
              <w:left w:w="28" w:type="dxa"/>
              <w:bottom w:w="28" w:type="dxa"/>
              <w:right w:w="28" w:type="dxa"/>
            </w:tcMar>
          </w:tcPr>
          <w:p w14:paraId="6459F58D" w14:textId="77777777" w:rsidR="00B01B1B" w:rsidRPr="00EF5447" w:rsidRDefault="00B01B1B" w:rsidP="00121991">
            <w:pPr>
              <w:pStyle w:val="TAC"/>
              <w:rPr>
                <w:lang w:eastAsia="ja-JP"/>
              </w:rPr>
            </w:pPr>
            <w:r w:rsidRPr="00EF5447">
              <w:rPr>
                <w:lang w:eastAsia="ja-JP"/>
              </w:rPr>
              <w:t>DC_2A-2A-5A-66A_n260A</w:t>
            </w:r>
          </w:p>
          <w:p w14:paraId="6A2E11A4" w14:textId="77777777" w:rsidR="00B01B1B" w:rsidRPr="00EF5447" w:rsidRDefault="00B01B1B" w:rsidP="00121991">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04679E3E" w14:textId="77777777" w:rsidR="00B01B1B" w:rsidRPr="00EF5447" w:rsidRDefault="00B01B1B" w:rsidP="00121991">
            <w:pPr>
              <w:pStyle w:val="TAC"/>
              <w:rPr>
                <w:lang w:eastAsia="fi-FI"/>
              </w:rPr>
            </w:pPr>
            <w:r w:rsidRPr="00EF5447">
              <w:rPr>
                <w:lang w:eastAsia="fi-FI"/>
              </w:rPr>
              <w:t>DC_2A_n260A</w:t>
            </w:r>
          </w:p>
          <w:p w14:paraId="162E65F3"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0D09E250"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995398A" w14:textId="77777777" w:rsidTr="00121991">
        <w:trPr>
          <w:trHeight w:val="187"/>
          <w:jc w:val="center"/>
        </w:trPr>
        <w:tc>
          <w:tcPr>
            <w:tcW w:w="4814" w:type="dxa"/>
            <w:shd w:val="clear" w:color="auto" w:fill="auto"/>
            <w:noWrap/>
            <w:tcMar>
              <w:top w:w="28" w:type="dxa"/>
              <w:left w:w="28" w:type="dxa"/>
              <w:bottom w:w="28" w:type="dxa"/>
              <w:right w:w="28" w:type="dxa"/>
            </w:tcMar>
          </w:tcPr>
          <w:p w14:paraId="44F554DF" w14:textId="77777777" w:rsidR="00B01B1B" w:rsidRPr="00EF5447" w:rsidRDefault="00B01B1B" w:rsidP="00121991">
            <w:pPr>
              <w:pStyle w:val="TAC"/>
              <w:rPr>
                <w:lang w:eastAsia="ja-JP"/>
              </w:rPr>
            </w:pPr>
            <w:r w:rsidRPr="00EF5447">
              <w:rPr>
                <w:lang w:eastAsia="ja-JP"/>
              </w:rPr>
              <w:lastRenderedPageBreak/>
              <w:t>DC_2A-12A-30A_n260A</w:t>
            </w:r>
          </w:p>
          <w:p w14:paraId="12C5D24B" w14:textId="77777777" w:rsidR="00B01B1B" w:rsidRPr="00EF5447" w:rsidRDefault="00B01B1B" w:rsidP="00121991">
            <w:pPr>
              <w:pStyle w:val="TAC"/>
              <w:rPr>
                <w:lang w:eastAsia="ja-JP"/>
              </w:rPr>
            </w:pPr>
            <w:r w:rsidRPr="00EF5447">
              <w:rPr>
                <w:lang w:eastAsia="ja-JP"/>
              </w:rPr>
              <w:t>DC_2A-12A-30A_n260G</w:t>
            </w:r>
          </w:p>
          <w:p w14:paraId="4A215492" w14:textId="77777777" w:rsidR="00B01B1B" w:rsidRPr="00EF5447" w:rsidRDefault="00B01B1B" w:rsidP="00121991">
            <w:pPr>
              <w:pStyle w:val="TAC"/>
              <w:rPr>
                <w:lang w:eastAsia="ja-JP"/>
              </w:rPr>
            </w:pPr>
            <w:r w:rsidRPr="00EF5447">
              <w:rPr>
                <w:lang w:eastAsia="ja-JP"/>
              </w:rPr>
              <w:t>DC_2A-12A-30A_n260H</w:t>
            </w:r>
          </w:p>
          <w:p w14:paraId="7BB65042" w14:textId="77777777" w:rsidR="00B01B1B" w:rsidRPr="00EF5447" w:rsidRDefault="00B01B1B" w:rsidP="00121991">
            <w:pPr>
              <w:pStyle w:val="TAC"/>
              <w:rPr>
                <w:lang w:eastAsia="ja-JP"/>
              </w:rPr>
            </w:pPr>
            <w:r w:rsidRPr="00EF5447">
              <w:rPr>
                <w:lang w:eastAsia="ja-JP"/>
              </w:rPr>
              <w:t>DC_2A-12A-30A_n260I</w:t>
            </w:r>
          </w:p>
          <w:p w14:paraId="1C31F169" w14:textId="77777777" w:rsidR="00B01B1B" w:rsidRPr="00EF5447" w:rsidRDefault="00B01B1B" w:rsidP="00121991">
            <w:pPr>
              <w:pStyle w:val="TAC"/>
              <w:rPr>
                <w:lang w:eastAsia="ja-JP"/>
              </w:rPr>
            </w:pPr>
            <w:r w:rsidRPr="00EF5447">
              <w:rPr>
                <w:lang w:eastAsia="ja-JP"/>
              </w:rPr>
              <w:t>DC_2A-12A-30A_n260J</w:t>
            </w:r>
          </w:p>
          <w:p w14:paraId="4306FF51" w14:textId="77777777" w:rsidR="00B01B1B" w:rsidRPr="00EF5447" w:rsidRDefault="00B01B1B" w:rsidP="00121991">
            <w:pPr>
              <w:pStyle w:val="TAC"/>
              <w:rPr>
                <w:lang w:eastAsia="ja-JP"/>
              </w:rPr>
            </w:pPr>
            <w:r w:rsidRPr="00EF5447">
              <w:rPr>
                <w:lang w:eastAsia="ja-JP"/>
              </w:rPr>
              <w:t>DC_2A-12A-30A_n260K</w:t>
            </w:r>
          </w:p>
          <w:p w14:paraId="7E7DACC6" w14:textId="77777777" w:rsidR="00B01B1B" w:rsidRPr="00EF5447" w:rsidRDefault="00B01B1B" w:rsidP="00121991">
            <w:pPr>
              <w:pStyle w:val="TAC"/>
              <w:rPr>
                <w:lang w:eastAsia="ja-JP"/>
              </w:rPr>
            </w:pPr>
            <w:r w:rsidRPr="00EF5447">
              <w:rPr>
                <w:lang w:eastAsia="ja-JP"/>
              </w:rPr>
              <w:t>DC_2A-12A-30A_n260L</w:t>
            </w:r>
          </w:p>
          <w:p w14:paraId="365A2CC7" w14:textId="77777777" w:rsidR="00B01B1B" w:rsidRPr="00EF5447" w:rsidRDefault="00B01B1B" w:rsidP="00121991">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3C74AA15" w14:textId="77777777" w:rsidR="00B01B1B" w:rsidRPr="00EF5447" w:rsidRDefault="00B01B1B" w:rsidP="00121991">
            <w:pPr>
              <w:pStyle w:val="TAC"/>
              <w:rPr>
                <w:lang w:eastAsia="fi-FI"/>
              </w:rPr>
            </w:pPr>
            <w:r w:rsidRPr="00EF5447">
              <w:rPr>
                <w:lang w:eastAsia="fi-FI"/>
              </w:rPr>
              <w:t>DC_2A_n260A</w:t>
            </w:r>
          </w:p>
          <w:p w14:paraId="62ADAEA9"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418A3BA8" w14:textId="77777777" w:rsidR="00B01B1B" w:rsidRDefault="00B01B1B" w:rsidP="00121991">
            <w:pPr>
              <w:pStyle w:val="TAC"/>
              <w:rPr>
                <w:ins w:id="37" w:author="Ericsson" w:date="2022-01-10T16:33:00Z"/>
                <w:lang w:eastAsia="fi-FI"/>
              </w:rPr>
            </w:pPr>
            <w:r w:rsidRPr="00EF5447">
              <w:rPr>
                <w:lang w:eastAsia="fi-FI"/>
              </w:rPr>
              <w:t>DC_</w:t>
            </w:r>
            <w:r w:rsidRPr="00EF5447">
              <w:rPr>
                <w:lang w:eastAsia="ja-JP"/>
              </w:rPr>
              <w:t>30</w:t>
            </w:r>
            <w:r w:rsidRPr="00EF5447">
              <w:rPr>
                <w:lang w:eastAsia="fi-FI"/>
              </w:rPr>
              <w:t>A_n260A</w:t>
            </w:r>
          </w:p>
          <w:p w14:paraId="6F1F6981" w14:textId="77777777" w:rsidR="00B77C8C" w:rsidRPr="00EF5447" w:rsidRDefault="00B77C8C" w:rsidP="00B77C8C">
            <w:pPr>
              <w:pStyle w:val="TAC"/>
              <w:rPr>
                <w:ins w:id="38" w:author="Ericsson" w:date="2022-01-10T16:33:00Z"/>
                <w:lang w:eastAsia="fi-FI"/>
              </w:rPr>
            </w:pPr>
            <w:ins w:id="39" w:author="Ericsson" w:date="2022-01-10T16:33:00Z">
              <w:r w:rsidRPr="00EF5447">
                <w:rPr>
                  <w:lang w:eastAsia="fi-FI"/>
                </w:rPr>
                <w:t>DC_2A_n260</w:t>
              </w:r>
              <w:r>
                <w:rPr>
                  <w:lang w:eastAsia="fi-FI"/>
                </w:rPr>
                <w:t>G</w:t>
              </w:r>
            </w:ins>
          </w:p>
          <w:p w14:paraId="231F7306" w14:textId="77777777" w:rsidR="00B77C8C" w:rsidRPr="00EF5447" w:rsidRDefault="00B77C8C" w:rsidP="00B77C8C">
            <w:pPr>
              <w:pStyle w:val="TAC"/>
              <w:rPr>
                <w:ins w:id="40" w:author="Ericsson" w:date="2022-01-10T16:33:00Z"/>
                <w:lang w:eastAsia="fi-FI"/>
              </w:rPr>
            </w:pPr>
            <w:ins w:id="41" w:author="Ericsson" w:date="2022-01-10T16:33:00Z">
              <w:r w:rsidRPr="00EF5447">
                <w:rPr>
                  <w:lang w:eastAsia="fi-FI"/>
                </w:rPr>
                <w:t>DC_</w:t>
              </w:r>
              <w:r w:rsidRPr="00EF5447">
                <w:rPr>
                  <w:lang w:eastAsia="ja-JP"/>
                </w:rPr>
                <w:t>12</w:t>
              </w:r>
              <w:r w:rsidRPr="00EF5447">
                <w:rPr>
                  <w:lang w:eastAsia="fi-FI"/>
                </w:rPr>
                <w:t>A_n260</w:t>
              </w:r>
              <w:r>
                <w:rPr>
                  <w:lang w:eastAsia="fi-FI"/>
                </w:rPr>
                <w:t>G</w:t>
              </w:r>
            </w:ins>
          </w:p>
          <w:p w14:paraId="088C7C15" w14:textId="77777777" w:rsidR="00B77C8C" w:rsidRDefault="00B77C8C" w:rsidP="00B77C8C">
            <w:pPr>
              <w:pStyle w:val="TAC"/>
              <w:rPr>
                <w:ins w:id="42" w:author="Ericsson" w:date="2022-01-10T16:33:00Z"/>
                <w:lang w:eastAsia="fi-FI"/>
              </w:rPr>
            </w:pPr>
            <w:ins w:id="43" w:author="Ericsson" w:date="2022-01-10T16:33:00Z">
              <w:r w:rsidRPr="00EF5447">
                <w:rPr>
                  <w:lang w:eastAsia="fi-FI"/>
                </w:rPr>
                <w:t>DC_</w:t>
              </w:r>
              <w:r w:rsidRPr="00EF5447">
                <w:rPr>
                  <w:lang w:eastAsia="ja-JP"/>
                </w:rPr>
                <w:t>30</w:t>
              </w:r>
              <w:r w:rsidRPr="00EF5447">
                <w:rPr>
                  <w:lang w:eastAsia="fi-FI"/>
                </w:rPr>
                <w:t>A_n260</w:t>
              </w:r>
              <w:r>
                <w:rPr>
                  <w:lang w:eastAsia="fi-FI"/>
                </w:rPr>
                <w:t>G</w:t>
              </w:r>
            </w:ins>
          </w:p>
          <w:p w14:paraId="1080EF5F" w14:textId="77777777" w:rsidR="00B77C8C" w:rsidRPr="00EF5447" w:rsidRDefault="00B77C8C" w:rsidP="00B77C8C">
            <w:pPr>
              <w:pStyle w:val="TAC"/>
              <w:rPr>
                <w:ins w:id="44" w:author="Ericsson" w:date="2022-01-10T16:33:00Z"/>
                <w:lang w:eastAsia="fi-FI"/>
              </w:rPr>
            </w:pPr>
            <w:ins w:id="45" w:author="Ericsson" w:date="2022-01-10T16:33:00Z">
              <w:r w:rsidRPr="00EF5447">
                <w:rPr>
                  <w:lang w:eastAsia="fi-FI"/>
                </w:rPr>
                <w:t>DC_2A_n260</w:t>
              </w:r>
              <w:r>
                <w:rPr>
                  <w:lang w:eastAsia="fi-FI"/>
                </w:rPr>
                <w:t>H</w:t>
              </w:r>
            </w:ins>
          </w:p>
          <w:p w14:paraId="3D6BDCC3" w14:textId="77777777" w:rsidR="00B77C8C" w:rsidRPr="00EF5447" w:rsidRDefault="00B77C8C" w:rsidP="00B77C8C">
            <w:pPr>
              <w:pStyle w:val="TAC"/>
              <w:rPr>
                <w:ins w:id="46" w:author="Ericsson" w:date="2022-01-10T16:33:00Z"/>
                <w:lang w:eastAsia="fi-FI"/>
              </w:rPr>
            </w:pPr>
            <w:ins w:id="47" w:author="Ericsson" w:date="2022-01-10T16:33:00Z">
              <w:r w:rsidRPr="00EF5447">
                <w:rPr>
                  <w:lang w:eastAsia="fi-FI"/>
                </w:rPr>
                <w:t>DC_</w:t>
              </w:r>
              <w:r w:rsidRPr="00EF5447">
                <w:rPr>
                  <w:lang w:eastAsia="ja-JP"/>
                </w:rPr>
                <w:t>12</w:t>
              </w:r>
              <w:r w:rsidRPr="00EF5447">
                <w:rPr>
                  <w:lang w:eastAsia="fi-FI"/>
                </w:rPr>
                <w:t>A_n260</w:t>
              </w:r>
              <w:r>
                <w:rPr>
                  <w:lang w:eastAsia="fi-FI"/>
                </w:rPr>
                <w:t>H</w:t>
              </w:r>
            </w:ins>
          </w:p>
          <w:p w14:paraId="6E010917" w14:textId="77777777" w:rsidR="00B77C8C" w:rsidRDefault="00B77C8C" w:rsidP="00B77C8C">
            <w:pPr>
              <w:pStyle w:val="TAC"/>
              <w:rPr>
                <w:ins w:id="48" w:author="Ericsson" w:date="2022-01-10T16:33:00Z"/>
                <w:lang w:eastAsia="fi-FI"/>
              </w:rPr>
            </w:pPr>
            <w:ins w:id="49" w:author="Ericsson" w:date="2022-01-10T16:33:00Z">
              <w:r w:rsidRPr="00EF5447">
                <w:rPr>
                  <w:lang w:eastAsia="fi-FI"/>
                </w:rPr>
                <w:t>DC_</w:t>
              </w:r>
              <w:r w:rsidRPr="00EF5447">
                <w:rPr>
                  <w:lang w:eastAsia="ja-JP"/>
                </w:rPr>
                <w:t>30</w:t>
              </w:r>
              <w:r w:rsidRPr="00EF5447">
                <w:rPr>
                  <w:lang w:eastAsia="fi-FI"/>
                </w:rPr>
                <w:t>A_n260</w:t>
              </w:r>
              <w:r>
                <w:rPr>
                  <w:lang w:eastAsia="fi-FI"/>
                </w:rPr>
                <w:t>H</w:t>
              </w:r>
            </w:ins>
          </w:p>
          <w:p w14:paraId="38C6B8E8" w14:textId="77777777" w:rsidR="00B77C8C" w:rsidRPr="00EF5447" w:rsidRDefault="00B77C8C" w:rsidP="00B77C8C">
            <w:pPr>
              <w:pStyle w:val="TAC"/>
              <w:rPr>
                <w:ins w:id="50" w:author="Ericsson" w:date="2022-01-10T16:33:00Z"/>
                <w:lang w:eastAsia="fi-FI"/>
              </w:rPr>
            </w:pPr>
            <w:ins w:id="51" w:author="Ericsson" w:date="2022-01-10T16:33:00Z">
              <w:r w:rsidRPr="00EF5447">
                <w:rPr>
                  <w:lang w:eastAsia="fi-FI"/>
                </w:rPr>
                <w:t>DC_2A_n260</w:t>
              </w:r>
              <w:r>
                <w:rPr>
                  <w:lang w:eastAsia="fi-FI"/>
                </w:rPr>
                <w:t>I</w:t>
              </w:r>
            </w:ins>
          </w:p>
          <w:p w14:paraId="3AB0785E" w14:textId="77777777" w:rsidR="00B77C8C" w:rsidRPr="00EF5447" w:rsidRDefault="00B77C8C" w:rsidP="00B77C8C">
            <w:pPr>
              <w:pStyle w:val="TAC"/>
              <w:rPr>
                <w:ins w:id="52" w:author="Ericsson" w:date="2022-01-10T16:33:00Z"/>
                <w:lang w:eastAsia="fi-FI"/>
              </w:rPr>
            </w:pPr>
            <w:ins w:id="53" w:author="Ericsson" w:date="2022-01-10T16:33:00Z">
              <w:r w:rsidRPr="00EF5447">
                <w:rPr>
                  <w:lang w:eastAsia="fi-FI"/>
                </w:rPr>
                <w:t>DC_</w:t>
              </w:r>
              <w:r w:rsidRPr="00EF5447">
                <w:rPr>
                  <w:lang w:eastAsia="ja-JP"/>
                </w:rPr>
                <w:t>12</w:t>
              </w:r>
              <w:r w:rsidRPr="00EF5447">
                <w:rPr>
                  <w:lang w:eastAsia="fi-FI"/>
                </w:rPr>
                <w:t>A_n260</w:t>
              </w:r>
              <w:r>
                <w:rPr>
                  <w:lang w:eastAsia="fi-FI"/>
                </w:rPr>
                <w:t>I</w:t>
              </w:r>
            </w:ins>
          </w:p>
          <w:p w14:paraId="1F06910E" w14:textId="77777777" w:rsidR="00B77C8C" w:rsidRDefault="00B77C8C" w:rsidP="00B77C8C">
            <w:pPr>
              <w:pStyle w:val="TAC"/>
              <w:rPr>
                <w:ins w:id="54" w:author="Ericsson" w:date="2022-01-10T16:33:00Z"/>
                <w:lang w:eastAsia="fi-FI"/>
              </w:rPr>
            </w:pPr>
            <w:ins w:id="55" w:author="Ericsson" w:date="2022-01-10T16:33:00Z">
              <w:r w:rsidRPr="00EF5447">
                <w:rPr>
                  <w:lang w:eastAsia="fi-FI"/>
                </w:rPr>
                <w:t>DC_</w:t>
              </w:r>
              <w:r w:rsidRPr="00EF5447">
                <w:rPr>
                  <w:lang w:eastAsia="ja-JP"/>
                </w:rPr>
                <w:t>30</w:t>
              </w:r>
              <w:r w:rsidRPr="00EF5447">
                <w:rPr>
                  <w:lang w:eastAsia="fi-FI"/>
                </w:rPr>
                <w:t>A_n260</w:t>
              </w:r>
              <w:r>
                <w:rPr>
                  <w:lang w:eastAsia="fi-FI"/>
                </w:rPr>
                <w:t>I</w:t>
              </w:r>
            </w:ins>
          </w:p>
          <w:p w14:paraId="59F796EF" w14:textId="77777777" w:rsidR="00B77C8C" w:rsidRPr="00EF5447" w:rsidRDefault="00B77C8C" w:rsidP="00B77C8C">
            <w:pPr>
              <w:pStyle w:val="TAC"/>
              <w:rPr>
                <w:ins w:id="56" w:author="Ericsson" w:date="2022-01-10T16:33:00Z"/>
                <w:lang w:eastAsia="fi-FI"/>
              </w:rPr>
            </w:pPr>
            <w:ins w:id="57" w:author="Ericsson" w:date="2022-01-10T16:33:00Z">
              <w:r w:rsidRPr="00EF5447">
                <w:rPr>
                  <w:lang w:eastAsia="fi-FI"/>
                </w:rPr>
                <w:t>DC_2A_n260</w:t>
              </w:r>
              <w:r>
                <w:rPr>
                  <w:lang w:eastAsia="fi-FI"/>
                </w:rPr>
                <w:t>J</w:t>
              </w:r>
            </w:ins>
          </w:p>
          <w:p w14:paraId="0A66284B" w14:textId="77777777" w:rsidR="00B77C8C" w:rsidRPr="00EF5447" w:rsidRDefault="00B77C8C" w:rsidP="00B77C8C">
            <w:pPr>
              <w:pStyle w:val="TAC"/>
              <w:rPr>
                <w:ins w:id="58" w:author="Ericsson" w:date="2022-01-10T16:33:00Z"/>
                <w:lang w:eastAsia="fi-FI"/>
              </w:rPr>
            </w:pPr>
            <w:ins w:id="59" w:author="Ericsson" w:date="2022-01-10T16:33:00Z">
              <w:r w:rsidRPr="00EF5447">
                <w:rPr>
                  <w:lang w:eastAsia="fi-FI"/>
                </w:rPr>
                <w:t>DC_</w:t>
              </w:r>
              <w:r w:rsidRPr="00EF5447">
                <w:rPr>
                  <w:lang w:eastAsia="ja-JP"/>
                </w:rPr>
                <w:t>12</w:t>
              </w:r>
              <w:r w:rsidRPr="00EF5447">
                <w:rPr>
                  <w:lang w:eastAsia="fi-FI"/>
                </w:rPr>
                <w:t>A_n260</w:t>
              </w:r>
              <w:r>
                <w:rPr>
                  <w:lang w:eastAsia="fi-FI"/>
                </w:rPr>
                <w:t>J</w:t>
              </w:r>
            </w:ins>
          </w:p>
          <w:p w14:paraId="0C247414" w14:textId="77777777" w:rsidR="00B77C8C" w:rsidRDefault="00B77C8C" w:rsidP="00B77C8C">
            <w:pPr>
              <w:pStyle w:val="TAC"/>
              <w:rPr>
                <w:ins w:id="60" w:author="Ericsson" w:date="2022-01-10T16:33:00Z"/>
                <w:lang w:eastAsia="fi-FI"/>
              </w:rPr>
            </w:pPr>
            <w:ins w:id="61" w:author="Ericsson" w:date="2022-01-10T16:33:00Z">
              <w:r w:rsidRPr="00EF5447">
                <w:rPr>
                  <w:lang w:eastAsia="fi-FI"/>
                </w:rPr>
                <w:t>DC_</w:t>
              </w:r>
              <w:r w:rsidRPr="00EF5447">
                <w:rPr>
                  <w:lang w:eastAsia="ja-JP"/>
                </w:rPr>
                <w:t>30</w:t>
              </w:r>
              <w:r w:rsidRPr="00EF5447">
                <w:rPr>
                  <w:lang w:eastAsia="fi-FI"/>
                </w:rPr>
                <w:t>A_n260</w:t>
              </w:r>
              <w:r>
                <w:rPr>
                  <w:lang w:eastAsia="fi-FI"/>
                </w:rPr>
                <w:t>J</w:t>
              </w:r>
            </w:ins>
          </w:p>
          <w:p w14:paraId="6D85EAE5" w14:textId="77777777" w:rsidR="00B77C8C" w:rsidRPr="00EF5447" w:rsidRDefault="00B77C8C" w:rsidP="00B77C8C">
            <w:pPr>
              <w:pStyle w:val="TAC"/>
              <w:rPr>
                <w:ins w:id="62" w:author="Ericsson" w:date="2022-01-10T16:33:00Z"/>
                <w:lang w:eastAsia="fi-FI"/>
              </w:rPr>
            </w:pPr>
            <w:ins w:id="63" w:author="Ericsson" w:date="2022-01-10T16:33:00Z">
              <w:r w:rsidRPr="00EF5447">
                <w:rPr>
                  <w:lang w:eastAsia="fi-FI"/>
                </w:rPr>
                <w:t>DC_2A_n260</w:t>
              </w:r>
              <w:r>
                <w:rPr>
                  <w:lang w:eastAsia="fi-FI"/>
                </w:rPr>
                <w:t>K</w:t>
              </w:r>
            </w:ins>
          </w:p>
          <w:p w14:paraId="459145E8" w14:textId="77777777" w:rsidR="00B77C8C" w:rsidRPr="00EF5447" w:rsidRDefault="00B77C8C" w:rsidP="00B77C8C">
            <w:pPr>
              <w:pStyle w:val="TAC"/>
              <w:rPr>
                <w:ins w:id="64" w:author="Ericsson" w:date="2022-01-10T16:33:00Z"/>
                <w:lang w:eastAsia="fi-FI"/>
              </w:rPr>
            </w:pPr>
            <w:ins w:id="65" w:author="Ericsson" w:date="2022-01-10T16:33:00Z">
              <w:r w:rsidRPr="00EF5447">
                <w:rPr>
                  <w:lang w:eastAsia="fi-FI"/>
                </w:rPr>
                <w:t>DC_</w:t>
              </w:r>
              <w:r w:rsidRPr="00EF5447">
                <w:rPr>
                  <w:lang w:eastAsia="ja-JP"/>
                </w:rPr>
                <w:t>12</w:t>
              </w:r>
              <w:r w:rsidRPr="00EF5447">
                <w:rPr>
                  <w:lang w:eastAsia="fi-FI"/>
                </w:rPr>
                <w:t>A_n260</w:t>
              </w:r>
              <w:r>
                <w:rPr>
                  <w:lang w:eastAsia="fi-FI"/>
                </w:rPr>
                <w:t>K</w:t>
              </w:r>
            </w:ins>
          </w:p>
          <w:p w14:paraId="7133B2B7" w14:textId="77777777" w:rsidR="00B77C8C" w:rsidRDefault="00B77C8C" w:rsidP="00B77C8C">
            <w:pPr>
              <w:pStyle w:val="TAC"/>
              <w:rPr>
                <w:ins w:id="66" w:author="Ericsson" w:date="2022-01-10T16:33:00Z"/>
                <w:lang w:eastAsia="fi-FI"/>
              </w:rPr>
            </w:pPr>
            <w:ins w:id="67" w:author="Ericsson" w:date="2022-01-10T16:33:00Z">
              <w:r w:rsidRPr="00EF5447">
                <w:rPr>
                  <w:lang w:eastAsia="fi-FI"/>
                </w:rPr>
                <w:t>DC_</w:t>
              </w:r>
              <w:r w:rsidRPr="00EF5447">
                <w:rPr>
                  <w:lang w:eastAsia="ja-JP"/>
                </w:rPr>
                <w:t>30</w:t>
              </w:r>
              <w:r w:rsidRPr="00EF5447">
                <w:rPr>
                  <w:lang w:eastAsia="fi-FI"/>
                </w:rPr>
                <w:t>A_n260</w:t>
              </w:r>
              <w:r>
                <w:rPr>
                  <w:lang w:eastAsia="fi-FI"/>
                </w:rPr>
                <w:t>K</w:t>
              </w:r>
            </w:ins>
          </w:p>
          <w:p w14:paraId="675C03B9" w14:textId="77777777" w:rsidR="00B77C8C" w:rsidRPr="00EF5447" w:rsidRDefault="00B77C8C" w:rsidP="00B77C8C">
            <w:pPr>
              <w:pStyle w:val="TAC"/>
              <w:rPr>
                <w:ins w:id="68" w:author="Ericsson" w:date="2022-01-10T16:33:00Z"/>
                <w:lang w:eastAsia="fi-FI"/>
              </w:rPr>
            </w:pPr>
            <w:ins w:id="69" w:author="Ericsson" w:date="2022-01-10T16:33:00Z">
              <w:r w:rsidRPr="00EF5447">
                <w:rPr>
                  <w:lang w:eastAsia="fi-FI"/>
                </w:rPr>
                <w:t>DC_2A_n260</w:t>
              </w:r>
              <w:r>
                <w:rPr>
                  <w:lang w:eastAsia="fi-FI"/>
                </w:rPr>
                <w:t>L</w:t>
              </w:r>
            </w:ins>
          </w:p>
          <w:p w14:paraId="5007CA1D" w14:textId="77777777" w:rsidR="00B77C8C" w:rsidRPr="00EF5447" w:rsidRDefault="00B77C8C" w:rsidP="00B77C8C">
            <w:pPr>
              <w:pStyle w:val="TAC"/>
              <w:rPr>
                <w:ins w:id="70" w:author="Ericsson" w:date="2022-01-10T16:33:00Z"/>
                <w:lang w:eastAsia="fi-FI"/>
              </w:rPr>
            </w:pPr>
            <w:ins w:id="71" w:author="Ericsson" w:date="2022-01-10T16:33:00Z">
              <w:r w:rsidRPr="00EF5447">
                <w:rPr>
                  <w:lang w:eastAsia="fi-FI"/>
                </w:rPr>
                <w:t>DC_</w:t>
              </w:r>
              <w:r w:rsidRPr="00EF5447">
                <w:rPr>
                  <w:lang w:eastAsia="ja-JP"/>
                </w:rPr>
                <w:t>12</w:t>
              </w:r>
              <w:r w:rsidRPr="00EF5447">
                <w:rPr>
                  <w:lang w:eastAsia="fi-FI"/>
                </w:rPr>
                <w:t>A_n260</w:t>
              </w:r>
              <w:r>
                <w:rPr>
                  <w:lang w:eastAsia="fi-FI"/>
                </w:rPr>
                <w:t>L</w:t>
              </w:r>
            </w:ins>
          </w:p>
          <w:p w14:paraId="55E1A8AE" w14:textId="77777777" w:rsidR="00B77C8C" w:rsidRDefault="00B77C8C" w:rsidP="00B77C8C">
            <w:pPr>
              <w:pStyle w:val="TAC"/>
              <w:rPr>
                <w:ins w:id="72" w:author="Ericsson" w:date="2022-01-10T16:33:00Z"/>
                <w:lang w:eastAsia="fi-FI"/>
              </w:rPr>
            </w:pPr>
            <w:ins w:id="73" w:author="Ericsson" w:date="2022-01-10T16:33:00Z">
              <w:r w:rsidRPr="00EF5447">
                <w:rPr>
                  <w:lang w:eastAsia="fi-FI"/>
                </w:rPr>
                <w:t>DC_</w:t>
              </w:r>
              <w:r w:rsidRPr="00EF5447">
                <w:rPr>
                  <w:lang w:eastAsia="ja-JP"/>
                </w:rPr>
                <w:t>30</w:t>
              </w:r>
              <w:r w:rsidRPr="00EF5447">
                <w:rPr>
                  <w:lang w:eastAsia="fi-FI"/>
                </w:rPr>
                <w:t>A_n260</w:t>
              </w:r>
              <w:r>
                <w:rPr>
                  <w:lang w:eastAsia="fi-FI"/>
                </w:rPr>
                <w:t>L</w:t>
              </w:r>
            </w:ins>
          </w:p>
          <w:p w14:paraId="4D10F580" w14:textId="77777777" w:rsidR="00B77C8C" w:rsidRPr="00EF5447" w:rsidRDefault="00B77C8C" w:rsidP="00B77C8C">
            <w:pPr>
              <w:pStyle w:val="TAC"/>
              <w:rPr>
                <w:ins w:id="74" w:author="Ericsson" w:date="2022-01-10T16:33:00Z"/>
                <w:lang w:eastAsia="fi-FI"/>
              </w:rPr>
            </w:pPr>
            <w:ins w:id="75" w:author="Ericsson" w:date="2022-01-10T16:33:00Z">
              <w:r w:rsidRPr="00EF5447">
                <w:rPr>
                  <w:lang w:eastAsia="fi-FI"/>
                </w:rPr>
                <w:t>DC_2A_n260</w:t>
              </w:r>
              <w:r>
                <w:rPr>
                  <w:lang w:eastAsia="fi-FI"/>
                </w:rPr>
                <w:t>M</w:t>
              </w:r>
            </w:ins>
          </w:p>
          <w:p w14:paraId="1EA7049F" w14:textId="77777777" w:rsidR="00B77C8C" w:rsidRPr="00EF5447" w:rsidRDefault="00B77C8C" w:rsidP="00B77C8C">
            <w:pPr>
              <w:pStyle w:val="TAC"/>
              <w:rPr>
                <w:ins w:id="76" w:author="Ericsson" w:date="2022-01-10T16:33:00Z"/>
                <w:lang w:eastAsia="fi-FI"/>
              </w:rPr>
            </w:pPr>
            <w:ins w:id="77" w:author="Ericsson" w:date="2022-01-10T16:33:00Z">
              <w:r w:rsidRPr="00EF5447">
                <w:rPr>
                  <w:lang w:eastAsia="fi-FI"/>
                </w:rPr>
                <w:t>DC_</w:t>
              </w:r>
              <w:r w:rsidRPr="00EF5447">
                <w:rPr>
                  <w:lang w:eastAsia="ja-JP"/>
                </w:rPr>
                <w:t>12</w:t>
              </w:r>
              <w:r w:rsidRPr="00EF5447">
                <w:rPr>
                  <w:lang w:eastAsia="fi-FI"/>
                </w:rPr>
                <w:t>A_n260</w:t>
              </w:r>
              <w:r>
                <w:rPr>
                  <w:lang w:eastAsia="fi-FI"/>
                </w:rPr>
                <w:t>M</w:t>
              </w:r>
            </w:ins>
          </w:p>
          <w:p w14:paraId="0869086E" w14:textId="77777777" w:rsidR="00B77C8C" w:rsidRDefault="00B77C8C" w:rsidP="00B77C8C">
            <w:pPr>
              <w:pStyle w:val="TAC"/>
              <w:rPr>
                <w:ins w:id="78" w:author="Ericsson" w:date="2022-01-10T16:33:00Z"/>
                <w:lang w:eastAsia="fi-FI"/>
              </w:rPr>
            </w:pPr>
            <w:ins w:id="79" w:author="Ericsson" w:date="2022-01-10T16:33:00Z">
              <w:r w:rsidRPr="00EF5447">
                <w:rPr>
                  <w:lang w:eastAsia="fi-FI"/>
                </w:rPr>
                <w:t>DC_</w:t>
              </w:r>
              <w:r w:rsidRPr="00EF5447">
                <w:rPr>
                  <w:lang w:eastAsia="ja-JP"/>
                </w:rPr>
                <w:t>30</w:t>
              </w:r>
              <w:r w:rsidRPr="00EF5447">
                <w:rPr>
                  <w:lang w:eastAsia="fi-FI"/>
                </w:rPr>
                <w:t>A_n260</w:t>
              </w:r>
              <w:r>
                <w:rPr>
                  <w:lang w:eastAsia="fi-FI"/>
                </w:rPr>
                <w:t>M</w:t>
              </w:r>
            </w:ins>
          </w:p>
          <w:p w14:paraId="3C126ABA" w14:textId="1DF455BF" w:rsidR="00B77C8C" w:rsidRPr="00EF5447" w:rsidRDefault="00B77C8C" w:rsidP="00121991">
            <w:pPr>
              <w:pStyle w:val="TAC"/>
              <w:rPr>
                <w:rFonts w:cs="Arial"/>
                <w:lang w:eastAsia="ja-JP"/>
              </w:rPr>
            </w:pPr>
          </w:p>
        </w:tc>
      </w:tr>
      <w:tr w:rsidR="00B01B1B" w:rsidRPr="00EF5447" w14:paraId="6C86888C" w14:textId="77777777" w:rsidTr="00121991">
        <w:trPr>
          <w:trHeight w:val="187"/>
          <w:jc w:val="center"/>
        </w:trPr>
        <w:tc>
          <w:tcPr>
            <w:tcW w:w="4814" w:type="dxa"/>
            <w:shd w:val="clear" w:color="auto" w:fill="auto"/>
            <w:noWrap/>
            <w:tcMar>
              <w:top w:w="28" w:type="dxa"/>
              <w:left w:w="28" w:type="dxa"/>
              <w:bottom w:w="28" w:type="dxa"/>
              <w:right w:w="28" w:type="dxa"/>
            </w:tcMar>
          </w:tcPr>
          <w:p w14:paraId="7C98EB7F" w14:textId="77777777" w:rsidR="00B01B1B" w:rsidRDefault="00B01B1B" w:rsidP="00121991">
            <w:pPr>
              <w:pStyle w:val="TAC"/>
              <w:rPr>
                <w:lang w:eastAsia="ja-JP"/>
              </w:rPr>
            </w:pPr>
            <w:r w:rsidRPr="00EF5447">
              <w:rPr>
                <w:lang w:eastAsia="ja-JP"/>
              </w:rPr>
              <w:lastRenderedPageBreak/>
              <w:t>DC_2A-2A-12A-30A_n260A</w:t>
            </w:r>
          </w:p>
          <w:p w14:paraId="2DE2A1A9" w14:textId="7B97939F" w:rsidR="00700632" w:rsidRDefault="00700632" w:rsidP="00700632">
            <w:pPr>
              <w:pStyle w:val="TAC"/>
              <w:rPr>
                <w:ins w:id="80" w:author="Ericsson" w:date="2022-01-05T00:42:00Z"/>
                <w:lang w:eastAsia="ja-JP"/>
              </w:rPr>
            </w:pPr>
            <w:ins w:id="81" w:author="Ericsson" w:date="2022-01-05T00:42:00Z">
              <w:r w:rsidRPr="00EF5447">
                <w:rPr>
                  <w:lang w:eastAsia="ja-JP"/>
                </w:rPr>
                <w:t>DC_2A-2A-12A-30A_n260</w:t>
              </w:r>
              <w:r>
                <w:rPr>
                  <w:lang w:eastAsia="ja-JP"/>
                </w:rPr>
                <w:t>G</w:t>
              </w:r>
            </w:ins>
          </w:p>
          <w:p w14:paraId="6A609627" w14:textId="01073EDD" w:rsidR="00700632" w:rsidRDefault="00700632" w:rsidP="00700632">
            <w:pPr>
              <w:pStyle w:val="TAC"/>
              <w:rPr>
                <w:ins w:id="82" w:author="Ericsson" w:date="2022-01-05T00:42:00Z"/>
                <w:lang w:eastAsia="ja-JP"/>
              </w:rPr>
            </w:pPr>
            <w:ins w:id="83" w:author="Ericsson" w:date="2022-01-05T00:42:00Z">
              <w:r w:rsidRPr="00EF5447">
                <w:rPr>
                  <w:lang w:eastAsia="ja-JP"/>
                </w:rPr>
                <w:t>DC_2A-2A-12A-30A_n260</w:t>
              </w:r>
              <w:r>
                <w:rPr>
                  <w:lang w:eastAsia="ja-JP"/>
                </w:rPr>
                <w:t>H</w:t>
              </w:r>
            </w:ins>
          </w:p>
          <w:p w14:paraId="166D3422" w14:textId="0E0360C1" w:rsidR="00700632" w:rsidRDefault="00700632" w:rsidP="00700632">
            <w:pPr>
              <w:pStyle w:val="TAC"/>
              <w:rPr>
                <w:ins w:id="84" w:author="Ericsson" w:date="2022-01-05T00:42:00Z"/>
                <w:lang w:eastAsia="ja-JP"/>
              </w:rPr>
            </w:pPr>
            <w:ins w:id="85" w:author="Ericsson" w:date="2022-01-05T00:42:00Z">
              <w:r w:rsidRPr="00EF5447">
                <w:rPr>
                  <w:lang w:eastAsia="ja-JP"/>
                </w:rPr>
                <w:t>DC_2A-2A-12A-30A_n260</w:t>
              </w:r>
              <w:r>
                <w:rPr>
                  <w:lang w:eastAsia="ja-JP"/>
                </w:rPr>
                <w:t>I</w:t>
              </w:r>
            </w:ins>
          </w:p>
          <w:p w14:paraId="7675A748" w14:textId="32A395FF" w:rsidR="00700632" w:rsidRDefault="00700632" w:rsidP="00700632">
            <w:pPr>
              <w:pStyle w:val="TAC"/>
              <w:rPr>
                <w:ins w:id="86" w:author="Ericsson" w:date="2022-01-05T00:42:00Z"/>
                <w:lang w:eastAsia="ja-JP"/>
              </w:rPr>
            </w:pPr>
            <w:ins w:id="87" w:author="Ericsson" w:date="2022-01-05T00:42:00Z">
              <w:r w:rsidRPr="00EF5447">
                <w:rPr>
                  <w:lang w:eastAsia="ja-JP"/>
                </w:rPr>
                <w:t>DC_2A-2A-12A-30A_n260</w:t>
              </w:r>
              <w:r>
                <w:rPr>
                  <w:lang w:eastAsia="ja-JP"/>
                </w:rPr>
                <w:t>J</w:t>
              </w:r>
            </w:ins>
          </w:p>
          <w:p w14:paraId="1A9F786F" w14:textId="48BE1A5C" w:rsidR="00700632" w:rsidRDefault="00700632" w:rsidP="00700632">
            <w:pPr>
              <w:pStyle w:val="TAC"/>
              <w:rPr>
                <w:ins w:id="88" w:author="Ericsson" w:date="2022-01-05T00:42:00Z"/>
                <w:lang w:eastAsia="ja-JP"/>
              </w:rPr>
            </w:pPr>
            <w:ins w:id="89" w:author="Ericsson" w:date="2022-01-05T00:42:00Z">
              <w:r w:rsidRPr="00EF5447">
                <w:rPr>
                  <w:lang w:eastAsia="ja-JP"/>
                </w:rPr>
                <w:t>DC_2A-2A-12A-30A_n260</w:t>
              </w:r>
              <w:r>
                <w:rPr>
                  <w:lang w:eastAsia="ja-JP"/>
                </w:rPr>
                <w:t>K</w:t>
              </w:r>
            </w:ins>
          </w:p>
          <w:p w14:paraId="72DBF6CA" w14:textId="40061EE4" w:rsidR="00700632" w:rsidRDefault="00700632" w:rsidP="00700632">
            <w:pPr>
              <w:pStyle w:val="TAC"/>
              <w:rPr>
                <w:ins w:id="90" w:author="Ericsson" w:date="2022-01-05T00:42:00Z"/>
                <w:lang w:eastAsia="ja-JP"/>
              </w:rPr>
            </w:pPr>
            <w:ins w:id="91" w:author="Ericsson" w:date="2022-01-05T00:42:00Z">
              <w:r w:rsidRPr="00EF5447">
                <w:rPr>
                  <w:lang w:eastAsia="ja-JP"/>
                </w:rPr>
                <w:t>DC_2A-2A-12A-30A_n260</w:t>
              </w:r>
              <w:r>
                <w:rPr>
                  <w:lang w:eastAsia="ja-JP"/>
                </w:rPr>
                <w:t>L</w:t>
              </w:r>
            </w:ins>
          </w:p>
          <w:p w14:paraId="5CCD200C" w14:textId="31CC0B05" w:rsidR="00E254D4" w:rsidRPr="00EF5447" w:rsidRDefault="00700632" w:rsidP="00700632">
            <w:pPr>
              <w:pStyle w:val="TAC"/>
              <w:rPr>
                <w:rFonts w:cs="Arial"/>
                <w:lang w:eastAsia="ja-JP"/>
              </w:rPr>
            </w:pPr>
            <w:ins w:id="92" w:author="Ericsson" w:date="2022-01-05T00:42:00Z">
              <w:r w:rsidRPr="00EF5447">
                <w:rPr>
                  <w:lang w:eastAsia="ja-JP"/>
                </w:rPr>
                <w:t>DC_2A-2A-12A-30A_n260</w:t>
              </w:r>
              <w:r>
                <w:rPr>
                  <w:rFonts w:cs="Arial"/>
                  <w:lang w:eastAsia="ja-JP"/>
                </w:rPr>
                <w:t>M</w:t>
              </w:r>
            </w:ins>
          </w:p>
        </w:tc>
        <w:tc>
          <w:tcPr>
            <w:tcW w:w="4815" w:type="dxa"/>
            <w:tcMar>
              <w:top w:w="28" w:type="dxa"/>
              <w:left w:w="28" w:type="dxa"/>
              <w:bottom w:w="28" w:type="dxa"/>
              <w:right w:w="28" w:type="dxa"/>
            </w:tcMar>
          </w:tcPr>
          <w:p w14:paraId="4453600C" w14:textId="77777777" w:rsidR="00B01B1B" w:rsidRPr="00EF5447" w:rsidRDefault="00B01B1B" w:rsidP="00121991">
            <w:pPr>
              <w:pStyle w:val="TAC"/>
              <w:rPr>
                <w:lang w:eastAsia="fi-FI"/>
              </w:rPr>
            </w:pPr>
            <w:r w:rsidRPr="00EF5447">
              <w:rPr>
                <w:lang w:eastAsia="fi-FI"/>
              </w:rPr>
              <w:t>DC_2A_n260A</w:t>
            </w:r>
          </w:p>
          <w:p w14:paraId="4D989795"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4271FBCB" w14:textId="77777777" w:rsidR="00B01B1B" w:rsidRDefault="00B01B1B" w:rsidP="00121991">
            <w:pPr>
              <w:pStyle w:val="TAC"/>
              <w:rPr>
                <w:ins w:id="93" w:author="Ericsson" w:date="2022-01-05T00:11:00Z"/>
                <w:lang w:eastAsia="fi-FI"/>
              </w:rPr>
            </w:pPr>
            <w:r w:rsidRPr="00EF5447">
              <w:rPr>
                <w:lang w:eastAsia="fi-FI"/>
              </w:rPr>
              <w:t>DC_</w:t>
            </w:r>
            <w:r w:rsidRPr="00EF5447">
              <w:rPr>
                <w:lang w:eastAsia="ja-JP"/>
              </w:rPr>
              <w:t>30</w:t>
            </w:r>
            <w:r w:rsidRPr="00EF5447">
              <w:rPr>
                <w:lang w:eastAsia="fi-FI"/>
              </w:rPr>
              <w:t>A_n260A</w:t>
            </w:r>
          </w:p>
          <w:p w14:paraId="07538573" w14:textId="790C44D4" w:rsidR="00700632" w:rsidRPr="00EF5447" w:rsidRDefault="00700632" w:rsidP="00700632">
            <w:pPr>
              <w:pStyle w:val="TAC"/>
              <w:rPr>
                <w:ins w:id="94" w:author="Ericsson" w:date="2022-01-05T00:43:00Z"/>
                <w:lang w:eastAsia="fi-FI"/>
              </w:rPr>
            </w:pPr>
            <w:ins w:id="95" w:author="Ericsson" w:date="2022-01-05T00:43:00Z">
              <w:r w:rsidRPr="00EF5447">
                <w:rPr>
                  <w:lang w:eastAsia="fi-FI"/>
                </w:rPr>
                <w:t>DC_2A_n260</w:t>
              </w:r>
              <w:r>
                <w:rPr>
                  <w:lang w:eastAsia="fi-FI"/>
                </w:rPr>
                <w:t>G</w:t>
              </w:r>
            </w:ins>
          </w:p>
          <w:p w14:paraId="2A332E46" w14:textId="66B968F5" w:rsidR="00700632" w:rsidRPr="00EF5447" w:rsidRDefault="00700632" w:rsidP="00700632">
            <w:pPr>
              <w:pStyle w:val="TAC"/>
              <w:rPr>
                <w:ins w:id="96" w:author="Ericsson" w:date="2022-01-05T00:43:00Z"/>
                <w:lang w:eastAsia="fi-FI"/>
              </w:rPr>
            </w:pPr>
            <w:ins w:id="97" w:author="Ericsson" w:date="2022-01-05T00:43:00Z">
              <w:r w:rsidRPr="00EF5447">
                <w:rPr>
                  <w:lang w:eastAsia="fi-FI"/>
                </w:rPr>
                <w:t>DC_</w:t>
              </w:r>
              <w:r w:rsidRPr="00EF5447">
                <w:rPr>
                  <w:lang w:eastAsia="ja-JP"/>
                </w:rPr>
                <w:t>12</w:t>
              </w:r>
              <w:r w:rsidRPr="00EF5447">
                <w:rPr>
                  <w:lang w:eastAsia="fi-FI"/>
                </w:rPr>
                <w:t>A_n260</w:t>
              </w:r>
              <w:r>
                <w:rPr>
                  <w:lang w:eastAsia="fi-FI"/>
                </w:rPr>
                <w:t>G</w:t>
              </w:r>
            </w:ins>
          </w:p>
          <w:p w14:paraId="0882EE54" w14:textId="71FC7E28" w:rsidR="00700632" w:rsidRDefault="00700632" w:rsidP="00700632">
            <w:pPr>
              <w:pStyle w:val="TAC"/>
              <w:rPr>
                <w:ins w:id="98" w:author="Ericsson" w:date="2022-01-05T00:43:00Z"/>
                <w:lang w:eastAsia="fi-FI"/>
              </w:rPr>
            </w:pPr>
            <w:ins w:id="99" w:author="Ericsson" w:date="2022-01-05T00:43:00Z">
              <w:r w:rsidRPr="00EF5447">
                <w:rPr>
                  <w:lang w:eastAsia="fi-FI"/>
                </w:rPr>
                <w:t>DC_</w:t>
              </w:r>
              <w:r w:rsidRPr="00EF5447">
                <w:rPr>
                  <w:lang w:eastAsia="ja-JP"/>
                </w:rPr>
                <w:t>30</w:t>
              </w:r>
              <w:r w:rsidRPr="00EF5447">
                <w:rPr>
                  <w:lang w:eastAsia="fi-FI"/>
                </w:rPr>
                <w:t>A_n260</w:t>
              </w:r>
              <w:r>
                <w:rPr>
                  <w:lang w:eastAsia="fi-FI"/>
                </w:rPr>
                <w:t>G</w:t>
              </w:r>
            </w:ins>
          </w:p>
          <w:p w14:paraId="14FE95D4" w14:textId="7E80A7BC" w:rsidR="00700632" w:rsidRPr="00EF5447" w:rsidRDefault="00700632" w:rsidP="00700632">
            <w:pPr>
              <w:pStyle w:val="TAC"/>
              <w:rPr>
                <w:ins w:id="100" w:author="Ericsson" w:date="2022-01-05T00:43:00Z"/>
                <w:lang w:eastAsia="fi-FI"/>
              </w:rPr>
            </w:pPr>
            <w:ins w:id="101" w:author="Ericsson" w:date="2022-01-05T00:43:00Z">
              <w:r w:rsidRPr="00EF5447">
                <w:rPr>
                  <w:lang w:eastAsia="fi-FI"/>
                </w:rPr>
                <w:t>DC_2A_n260</w:t>
              </w:r>
              <w:r>
                <w:rPr>
                  <w:lang w:eastAsia="fi-FI"/>
                </w:rPr>
                <w:t>H</w:t>
              </w:r>
            </w:ins>
          </w:p>
          <w:p w14:paraId="05C69A52" w14:textId="28AFC405" w:rsidR="00700632" w:rsidRPr="00EF5447" w:rsidRDefault="00700632" w:rsidP="00700632">
            <w:pPr>
              <w:pStyle w:val="TAC"/>
              <w:rPr>
                <w:ins w:id="102" w:author="Ericsson" w:date="2022-01-05T00:43:00Z"/>
                <w:lang w:eastAsia="fi-FI"/>
              </w:rPr>
            </w:pPr>
            <w:ins w:id="103" w:author="Ericsson" w:date="2022-01-05T00:43:00Z">
              <w:r w:rsidRPr="00EF5447">
                <w:rPr>
                  <w:lang w:eastAsia="fi-FI"/>
                </w:rPr>
                <w:t>DC_</w:t>
              </w:r>
              <w:r w:rsidRPr="00EF5447">
                <w:rPr>
                  <w:lang w:eastAsia="ja-JP"/>
                </w:rPr>
                <w:t>12</w:t>
              </w:r>
              <w:r w:rsidRPr="00EF5447">
                <w:rPr>
                  <w:lang w:eastAsia="fi-FI"/>
                </w:rPr>
                <w:t>A_n260</w:t>
              </w:r>
              <w:r>
                <w:rPr>
                  <w:lang w:eastAsia="fi-FI"/>
                </w:rPr>
                <w:t>H</w:t>
              </w:r>
            </w:ins>
          </w:p>
          <w:p w14:paraId="2F1AE706" w14:textId="79FFBCDE" w:rsidR="00700632" w:rsidRDefault="00700632" w:rsidP="00700632">
            <w:pPr>
              <w:pStyle w:val="TAC"/>
              <w:rPr>
                <w:ins w:id="104" w:author="Ericsson" w:date="2022-01-05T00:43:00Z"/>
                <w:lang w:eastAsia="fi-FI"/>
              </w:rPr>
            </w:pPr>
            <w:ins w:id="105" w:author="Ericsson" w:date="2022-01-05T00:43:00Z">
              <w:r w:rsidRPr="00EF5447">
                <w:rPr>
                  <w:lang w:eastAsia="fi-FI"/>
                </w:rPr>
                <w:t>DC_</w:t>
              </w:r>
              <w:r w:rsidRPr="00EF5447">
                <w:rPr>
                  <w:lang w:eastAsia="ja-JP"/>
                </w:rPr>
                <w:t>30</w:t>
              </w:r>
              <w:r w:rsidRPr="00EF5447">
                <w:rPr>
                  <w:lang w:eastAsia="fi-FI"/>
                </w:rPr>
                <w:t>A_n260</w:t>
              </w:r>
              <w:r>
                <w:rPr>
                  <w:lang w:eastAsia="fi-FI"/>
                </w:rPr>
                <w:t>H</w:t>
              </w:r>
            </w:ins>
          </w:p>
          <w:p w14:paraId="361DA39A" w14:textId="62FD94AC" w:rsidR="00700632" w:rsidRPr="00EF5447" w:rsidRDefault="00700632" w:rsidP="00700632">
            <w:pPr>
              <w:pStyle w:val="TAC"/>
              <w:rPr>
                <w:ins w:id="106" w:author="Ericsson" w:date="2022-01-05T00:43:00Z"/>
                <w:lang w:eastAsia="fi-FI"/>
              </w:rPr>
            </w:pPr>
            <w:ins w:id="107" w:author="Ericsson" w:date="2022-01-05T00:43:00Z">
              <w:r w:rsidRPr="00EF5447">
                <w:rPr>
                  <w:lang w:eastAsia="fi-FI"/>
                </w:rPr>
                <w:t>DC_2A_n260</w:t>
              </w:r>
              <w:r>
                <w:rPr>
                  <w:lang w:eastAsia="fi-FI"/>
                </w:rPr>
                <w:t>I</w:t>
              </w:r>
            </w:ins>
          </w:p>
          <w:p w14:paraId="2A1A1D4B" w14:textId="353D666C" w:rsidR="00700632" w:rsidRPr="00EF5447" w:rsidRDefault="00700632" w:rsidP="00700632">
            <w:pPr>
              <w:pStyle w:val="TAC"/>
              <w:rPr>
                <w:ins w:id="108" w:author="Ericsson" w:date="2022-01-05T00:43:00Z"/>
                <w:lang w:eastAsia="fi-FI"/>
              </w:rPr>
            </w:pPr>
            <w:ins w:id="109" w:author="Ericsson" w:date="2022-01-05T00:43:00Z">
              <w:r w:rsidRPr="00EF5447">
                <w:rPr>
                  <w:lang w:eastAsia="fi-FI"/>
                </w:rPr>
                <w:t>DC_</w:t>
              </w:r>
              <w:r w:rsidRPr="00EF5447">
                <w:rPr>
                  <w:lang w:eastAsia="ja-JP"/>
                </w:rPr>
                <w:t>12</w:t>
              </w:r>
              <w:r w:rsidRPr="00EF5447">
                <w:rPr>
                  <w:lang w:eastAsia="fi-FI"/>
                </w:rPr>
                <w:t>A_n260</w:t>
              </w:r>
              <w:r>
                <w:rPr>
                  <w:lang w:eastAsia="fi-FI"/>
                </w:rPr>
                <w:t>I</w:t>
              </w:r>
            </w:ins>
          </w:p>
          <w:p w14:paraId="46E291A0" w14:textId="0F8F1235" w:rsidR="00700632" w:rsidRDefault="00700632" w:rsidP="00700632">
            <w:pPr>
              <w:pStyle w:val="TAC"/>
              <w:rPr>
                <w:ins w:id="110" w:author="Ericsson" w:date="2022-01-05T00:43:00Z"/>
                <w:lang w:eastAsia="fi-FI"/>
              </w:rPr>
            </w:pPr>
            <w:ins w:id="111" w:author="Ericsson" w:date="2022-01-05T00:43:00Z">
              <w:r w:rsidRPr="00EF5447">
                <w:rPr>
                  <w:lang w:eastAsia="fi-FI"/>
                </w:rPr>
                <w:t>DC_</w:t>
              </w:r>
              <w:r w:rsidRPr="00EF5447">
                <w:rPr>
                  <w:lang w:eastAsia="ja-JP"/>
                </w:rPr>
                <w:t>30</w:t>
              </w:r>
              <w:r w:rsidRPr="00EF5447">
                <w:rPr>
                  <w:lang w:eastAsia="fi-FI"/>
                </w:rPr>
                <w:t>A_n260</w:t>
              </w:r>
              <w:r>
                <w:rPr>
                  <w:lang w:eastAsia="fi-FI"/>
                </w:rPr>
                <w:t>I</w:t>
              </w:r>
            </w:ins>
          </w:p>
          <w:p w14:paraId="7CF9769F" w14:textId="7EBA2DFA" w:rsidR="00700632" w:rsidRPr="00EF5447" w:rsidRDefault="00700632" w:rsidP="00700632">
            <w:pPr>
              <w:pStyle w:val="TAC"/>
              <w:rPr>
                <w:ins w:id="112" w:author="Ericsson" w:date="2022-01-05T00:43:00Z"/>
                <w:lang w:eastAsia="fi-FI"/>
              </w:rPr>
            </w:pPr>
            <w:ins w:id="113" w:author="Ericsson" w:date="2022-01-05T00:43:00Z">
              <w:r w:rsidRPr="00EF5447">
                <w:rPr>
                  <w:lang w:eastAsia="fi-FI"/>
                </w:rPr>
                <w:t>DC_2A_n260</w:t>
              </w:r>
              <w:r>
                <w:rPr>
                  <w:lang w:eastAsia="fi-FI"/>
                </w:rPr>
                <w:t>J</w:t>
              </w:r>
            </w:ins>
          </w:p>
          <w:p w14:paraId="0948A741" w14:textId="4782CEE6" w:rsidR="00700632" w:rsidRPr="00EF5447" w:rsidRDefault="00700632" w:rsidP="00700632">
            <w:pPr>
              <w:pStyle w:val="TAC"/>
              <w:rPr>
                <w:ins w:id="114" w:author="Ericsson" w:date="2022-01-05T00:43:00Z"/>
                <w:lang w:eastAsia="fi-FI"/>
              </w:rPr>
            </w:pPr>
            <w:ins w:id="115" w:author="Ericsson" w:date="2022-01-05T00:43:00Z">
              <w:r w:rsidRPr="00EF5447">
                <w:rPr>
                  <w:lang w:eastAsia="fi-FI"/>
                </w:rPr>
                <w:t>DC_</w:t>
              </w:r>
              <w:r w:rsidRPr="00EF5447">
                <w:rPr>
                  <w:lang w:eastAsia="ja-JP"/>
                </w:rPr>
                <w:t>12</w:t>
              </w:r>
              <w:r w:rsidRPr="00EF5447">
                <w:rPr>
                  <w:lang w:eastAsia="fi-FI"/>
                </w:rPr>
                <w:t>A_n260</w:t>
              </w:r>
              <w:r>
                <w:rPr>
                  <w:lang w:eastAsia="fi-FI"/>
                </w:rPr>
                <w:t>J</w:t>
              </w:r>
            </w:ins>
          </w:p>
          <w:p w14:paraId="434514E5" w14:textId="004829CC" w:rsidR="00700632" w:rsidRDefault="00700632" w:rsidP="00700632">
            <w:pPr>
              <w:pStyle w:val="TAC"/>
              <w:rPr>
                <w:ins w:id="116" w:author="Ericsson" w:date="2022-01-05T00:43:00Z"/>
                <w:lang w:eastAsia="fi-FI"/>
              </w:rPr>
            </w:pPr>
            <w:ins w:id="117" w:author="Ericsson" w:date="2022-01-05T00:43:00Z">
              <w:r w:rsidRPr="00EF5447">
                <w:rPr>
                  <w:lang w:eastAsia="fi-FI"/>
                </w:rPr>
                <w:t>DC_</w:t>
              </w:r>
              <w:r w:rsidRPr="00EF5447">
                <w:rPr>
                  <w:lang w:eastAsia="ja-JP"/>
                </w:rPr>
                <w:t>30</w:t>
              </w:r>
              <w:r w:rsidRPr="00EF5447">
                <w:rPr>
                  <w:lang w:eastAsia="fi-FI"/>
                </w:rPr>
                <w:t>A_n260</w:t>
              </w:r>
              <w:r>
                <w:rPr>
                  <w:lang w:eastAsia="fi-FI"/>
                </w:rPr>
                <w:t>J</w:t>
              </w:r>
            </w:ins>
          </w:p>
          <w:p w14:paraId="4C3F7C71" w14:textId="6B781B39" w:rsidR="00700632" w:rsidRPr="00EF5447" w:rsidRDefault="00700632" w:rsidP="00700632">
            <w:pPr>
              <w:pStyle w:val="TAC"/>
              <w:rPr>
                <w:ins w:id="118" w:author="Ericsson" w:date="2022-01-05T00:43:00Z"/>
                <w:lang w:eastAsia="fi-FI"/>
              </w:rPr>
            </w:pPr>
            <w:ins w:id="119" w:author="Ericsson" w:date="2022-01-05T00:43:00Z">
              <w:r w:rsidRPr="00EF5447">
                <w:rPr>
                  <w:lang w:eastAsia="fi-FI"/>
                </w:rPr>
                <w:t>DC_2A_n260</w:t>
              </w:r>
              <w:r>
                <w:rPr>
                  <w:lang w:eastAsia="fi-FI"/>
                </w:rPr>
                <w:t>K</w:t>
              </w:r>
            </w:ins>
          </w:p>
          <w:p w14:paraId="3A95E06E" w14:textId="79B948AD" w:rsidR="00700632" w:rsidRPr="00EF5447" w:rsidRDefault="00700632" w:rsidP="00700632">
            <w:pPr>
              <w:pStyle w:val="TAC"/>
              <w:rPr>
                <w:ins w:id="120" w:author="Ericsson" w:date="2022-01-05T00:43:00Z"/>
                <w:lang w:eastAsia="fi-FI"/>
              </w:rPr>
            </w:pPr>
            <w:ins w:id="121" w:author="Ericsson" w:date="2022-01-05T00:43:00Z">
              <w:r w:rsidRPr="00EF5447">
                <w:rPr>
                  <w:lang w:eastAsia="fi-FI"/>
                </w:rPr>
                <w:t>DC_</w:t>
              </w:r>
              <w:r w:rsidRPr="00EF5447">
                <w:rPr>
                  <w:lang w:eastAsia="ja-JP"/>
                </w:rPr>
                <w:t>12</w:t>
              </w:r>
              <w:r w:rsidRPr="00EF5447">
                <w:rPr>
                  <w:lang w:eastAsia="fi-FI"/>
                </w:rPr>
                <w:t>A_n260</w:t>
              </w:r>
              <w:r>
                <w:rPr>
                  <w:lang w:eastAsia="fi-FI"/>
                </w:rPr>
                <w:t>K</w:t>
              </w:r>
            </w:ins>
          </w:p>
          <w:p w14:paraId="22CFAC96" w14:textId="5425FD86" w:rsidR="00700632" w:rsidRDefault="00700632" w:rsidP="00700632">
            <w:pPr>
              <w:pStyle w:val="TAC"/>
              <w:rPr>
                <w:ins w:id="122" w:author="Ericsson" w:date="2022-01-05T00:43:00Z"/>
                <w:lang w:eastAsia="fi-FI"/>
              </w:rPr>
            </w:pPr>
            <w:ins w:id="123" w:author="Ericsson" w:date="2022-01-05T00:43:00Z">
              <w:r w:rsidRPr="00EF5447">
                <w:rPr>
                  <w:lang w:eastAsia="fi-FI"/>
                </w:rPr>
                <w:t>DC_</w:t>
              </w:r>
              <w:r w:rsidRPr="00EF5447">
                <w:rPr>
                  <w:lang w:eastAsia="ja-JP"/>
                </w:rPr>
                <w:t>30</w:t>
              </w:r>
              <w:r w:rsidRPr="00EF5447">
                <w:rPr>
                  <w:lang w:eastAsia="fi-FI"/>
                </w:rPr>
                <w:t>A_n260</w:t>
              </w:r>
              <w:r>
                <w:rPr>
                  <w:lang w:eastAsia="fi-FI"/>
                </w:rPr>
                <w:t>K</w:t>
              </w:r>
            </w:ins>
          </w:p>
          <w:p w14:paraId="141CBB0E" w14:textId="507BCE14" w:rsidR="00700632" w:rsidRPr="00EF5447" w:rsidRDefault="00700632" w:rsidP="00700632">
            <w:pPr>
              <w:pStyle w:val="TAC"/>
              <w:rPr>
                <w:ins w:id="124" w:author="Ericsson" w:date="2022-01-05T00:43:00Z"/>
                <w:lang w:eastAsia="fi-FI"/>
              </w:rPr>
            </w:pPr>
            <w:ins w:id="125" w:author="Ericsson" w:date="2022-01-05T00:43:00Z">
              <w:r w:rsidRPr="00EF5447">
                <w:rPr>
                  <w:lang w:eastAsia="fi-FI"/>
                </w:rPr>
                <w:t>DC_2A_n260</w:t>
              </w:r>
              <w:r>
                <w:rPr>
                  <w:lang w:eastAsia="fi-FI"/>
                </w:rPr>
                <w:t>L</w:t>
              </w:r>
            </w:ins>
          </w:p>
          <w:p w14:paraId="2D40C348" w14:textId="389DAB49" w:rsidR="00700632" w:rsidRPr="00EF5447" w:rsidRDefault="00700632" w:rsidP="00700632">
            <w:pPr>
              <w:pStyle w:val="TAC"/>
              <w:rPr>
                <w:ins w:id="126" w:author="Ericsson" w:date="2022-01-05T00:43:00Z"/>
                <w:lang w:eastAsia="fi-FI"/>
              </w:rPr>
            </w:pPr>
            <w:ins w:id="127" w:author="Ericsson" w:date="2022-01-05T00:43:00Z">
              <w:r w:rsidRPr="00EF5447">
                <w:rPr>
                  <w:lang w:eastAsia="fi-FI"/>
                </w:rPr>
                <w:t>DC_</w:t>
              </w:r>
              <w:r w:rsidRPr="00EF5447">
                <w:rPr>
                  <w:lang w:eastAsia="ja-JP"/>
                </w:rPr>
                <w:t>12</w:t>
              </w:r>
              <w:r w:rsidRPr="00EF5447">
                <w:rPr>
                  <w:lang w:eastAsia="fi-FI"/>
                </w:rPr>
                <w:t>A_n260</w:t>
              </w:r>
              <w:r>
                <w:rPr>
                  <w:lang w:eastAsia="fi-FI"/>
                </w:rPr>
                <w:t>L</w:t>
              </w:r>
            </w:ins>
          </w:p>
          <w:p w14:paraId="289067AA" w14:textId="13C0D714" w:rsidR="00700632" w:rsidRDefault="00700632" w:rsidP="00700632">
            <w:pPr>
              <w:pStyle w:val="TAC"/>
              <w:rPr>
                <w:ins w:id="128" w:author="Ericsson" w:date="2022-01-05T00:43:00Z"/>
                <w:lang w:eastAsia="fi-FI"/>
              </w:rPr>
            </w:pPr>
            <w:ins w:id="129" w:author="Ericsson" w:date="2022-01-05T00:43:00Z">
              <w:r w:rsidRPr="00EF5447">
                <w:rPr>
                  <w:lang w:eastAsia="fi-FI"/>
                </w:rPr>
                <w:t>DC_</w:t>
              </w:r>
              <w:r w:rsidRPr="00EF5447">
                <w:rPr>
                  <w:lang w:eastAsia="ja-JP"/>
                </w:rPr>
                <w:t>30</w:t>
              </w:r>
              <w:r w:rsidRPr="00EF5447">
                <w:rPr>
                  <w:lang w:eastAsia="fi-FI"/>
                </w:rPr>
                <w:t>A_n260</w:t>
              </w:r>
              <w:r>
                <w:rPr>
                  <w:lang w:eastAsia="fi-FI"/>
                </w:rPr>
                <w:t>L</w:t>
              </w:r>
            </w:ins>
          </w:p>
          <w:p w14:paraId="46E5BBAD" w14:textId="6807DFA6" w:rsidR="00700632" w:rsidRPr="00EF5447" w:rsidRDefault="00700632" w:rsidP="00700632">
            <w:pPr>
              <w:pStyle w:val="TAC"/>
              <w:rPr>
                <w:ins w:id="130" w:author="Ericsson" w:date="2022-01-05T00:43:00Z"/>
                <w:lang w:eastAsia="fi-FI"/>
              </w:rPr>
            </w:pPr>
            <w:ins w:id="131" w:author="Ericsson" w:date="2022-01-05T00:43:00Z">
              <w:r w:rsidRPr="00EF5447">
                <w:rPr>
                  <w:lang w:eastAsia="fi-FI"/>
                </w:rPr>
                <w:t>DC_2A_n260</w:t>
              </w:r>
              <w:r>
                <w:rPr>
                  <w:lang w:eastAsia="fi-FI"/>
                </w:rPr>
                <w:t>M</w:t>
              </w:r>
            </w:ins>
          </w:p>
          <w:p w14:paraId="765DAA4B" w14:textId="111BC4CA" w:rsidR="00700632" w:rsidRPr="00EF5447" w:rsidRDefault="00700632" w:rsidP="00700632">
            <w:pPr>
              <w:pStyle w:val="TAC"/>
              <w:rPr>
                <w:ins w:id="132" w:author="Ericsson" w:date="2022-01-05T00:43:00Z"/>
                <w:lang w:eastAsia="fi-FI"/>
              </w:rPr>
            </w:pPr>
            <w:ins w:id="133" w:author="Ericsson" w:date="2022-01-05T00:43:00Z">
              <w:r w:rsidRPr="00EF5447">
                <w:rPr>
                  <w:lang w:eastAsia="fi-FI"/>
                </w:rPr>
                <w:t>DC_</w:t>
              </w:r>
              <w:r w:rsidRPr="00EF5447">
                <w:rPr>
                  <w:lang w:eastAsia="ja-JP"/>
                </w:rPr>
                <w:t>12</w:t>
              </w:r>
              <w:r w:rsidRPr="00EF5447">
                <w:rPr>
                  <w:lang w:eastAsia="fi-FI"/>
                </w:rPr>
                <w:t>A_n260</w:t>
              </w:r>
              <w:r>
                <w:rPr>
                  <w:lang w:eastAsia="fi-FI"/>
                </w:rPr>
                <w:t>M</w:t>
              </w:r>
            </w:ins>
          </w:p>
          <w:p w14:paraId="025B0645" w14:textId="715938EB" w:rsidR="00700632" w:rsidRDefault="00700632" w:rsidP="00700632">
            <w:pPr>
              <w:pStyle w:val="TAC"/>
              <w:rPr>
                <w:ins w:id="134" w:author="Ericsson" w:date="2022-01-05T00:43:00Z"/>
                <w:lang w:eastAsia="fi-FI"/>
              </w:rPr>
            </w:pPr>
            <w:ins w:id="135" w:author="Ericsson" w:date="2022-01-05T00:43:00Z">
              <w:r w:rsidRPr="00EF5447">
                <w:rPr>
                  <w:lang w:eastAsia="fi-FI"/>
                </w:rPr>
                <w:t>DC_</w:t>
              </w:r>
              <w:r w:rsidRPr="00EF5447">
                <w:rPr>
                  <w:lang w:eastAsia="ja-JP"/>
                </w:rPr>
                <w:t>30</w:t>
              </w:r>
              <w:r w:rsidRPr="00EF5447">
                <w:rPr>
                  <w:lang w:eastAsia="fi-FI"/>
                </w:rPr>
                <w:t>A_n260</w:t>
              </w:r>
              <w:r>
                <w:rPr>
                  <w:lang w:eastAsia="fi-FI"/>
                </w:rPr>
                <w:t>M</w:t>
              </w:r>
            </w:ins>
          </w:p>
          <w:p w14:paraId="71FC0631" w14:textId="2EBCA508" w:rsidR="00E254D4" w:rsidRPr="00EF5447" w:rsidRDefault="00E254D4" w:rsidP="00E254D4">
            <w:pPr>
              <w:pStyle w:val="TAC"/>
              <w:rPr>
                <w:rFonts w:cs="Arial"/>
                <w:lang w:eastAsia="ja-JP"/>
              </w:rPr>
            </w:pPr>
          </w:p>
        </w:tc>
      </w:tr>
      <w:tr w:rsidR="00B01B1B" w:rsidRPr="00EF5447" w14:paraId="10479561" w14:textId="77777777" w:rsidTr="00121991">
        <w:trPr>
          <w:trHeight w:val="187"/>
          <w:jc w:val="center"/>
        </w:trPr>
        <w:tc>
          <w:tcPr>
            <w:tcW w:w="4814" w:type="dxa"/>
            <w:shd w:val="clear" w:color="auto" w:fill="auto"/>
            <w:noWrap/>
            <w:tcMar>
              <w:top w:w="28" w:type="dxa"/>
              <w:left w:w="28" w:type="dxa"/>
              <w:bottom w:w="28" w:type="dxa"/>
              <w:right w:w="28" w:type="dxa"/>
            </w:tcMar>
          </w:tcPr>
          <w:p w14:paraId="003161B8" w14:textId="77777777" w:rsidR="00B01B1B" w:rsidRPr="00EF5447" w:rsidRDefault="00B01B1B" w:rsidP="00121991">
            <w:pPr>
              <w:pStyle w:val="TAC"/>
              <w:rPr>
                <w:lang w:eastAsia="ja-JP"/>
              </w:rPr>
            </w:pPr>
            <w:r w:rsidRPr="00EF5447">
              <w:rPr>
                <w:lang w:eastAsia="ja-JP"/>
              </w:rPr>
              <w:t>DC_2A-12A-66A_n260A</w:t>
            </w:r>
          </w:p>
          <w:p w14:paraId="017E70E4" w14:textId="77777777" w:rsidR="00B01B1B" w:rsidRPr="00EF5447" w:rsidRDefault="00B01B1B" w:rsidP="00121991">
            <w:pPr>
              <w:pStyle w:val="TAC"/>
              <w:rPr>
                <w:lang w:eastAsia="ja-JP"/>
              </w:rPr>
            </w:pPr>
            <w:r w:rsidRPr="00EF5447">
              <w:rPr>
                <w:lang w:eastAsia="ja-JP"/>
              </w:rPr>
              <w:t>DC_2A-12A-66A_n260G</w:t>
            </w:r>
          </w:p>
          <w:p w14:paraId="6ABD9246" w14:textId="77777777" w:rsidR="00B01B1B" w:rsidRPr="00EF5447" w:rsidRDefault="00B01B1B" w:rsidP="00121991">
            <w:pPr>
              <w:pStyle w:val="TAC"/>
              <w:rPr>
                <w:lang w:eastAsia="ja-JP"/>
              </w:rPr>
            </w:pPr>
            <w:r w:rsidRPr="00EF5447">
              <w:rPr>
                <w:lang w:eastAsia="ja-JP"/>
              </w:rPr>
              <w:t>DC_2A-12A-66A_n260H</w:t>
            </w:r>
          </w:p>
          <w:p w14:paraId="05A17F88" w14:textId="77777777" w:rsidR="00B01B1B" w:rsidRPr="00EF5447" w:rsidRDefault="00B01B1B" w:rsidP="00121991">
            <w:pPr>
              <w:pStyle w:val="TAC"/>
              <w:rPr>
                <w:lang w:eastAsia="ja-JP"/>
              </w:rPr>
            </w:pPr>
            <w:r w:rsidRPr="00EF5447">
              <w:rPr>
                <w:lang w:eastAsia="ja-JP"/>
              </w:rPr>
              <w:t>DC_2A-12A-66A_n260I</w:t>
            </w:r>
          </w:p>
          <w:p w14:paraId="1FA63304" w14:textId="77777777" w:rsidR="00B01B1B" w:rsidRPr="00EF5447" w:rsidRDefault="00B01B1B" w:rsidP="00121991">
            <w:pPr>
              <w:pStyle w:val="TAC"/>
              <w:rPr>
                <w:lang w:eastAsia="ja-JP"/>
              </w:rPr>
            </w:pPr>
            <w:r w:rsidRPr="00EF5447">
              <w:rPr>
                <w:lang w:eastAsia="ja-JP"/>
              </w:rPr>
              <w:t>DC_2A-12A-66A_n260J</w:t>
            </w:r>
          </w:p>
          <w:p w14:paraId="45FFD32E" w14:textId="77777777" w:rsidR="00B01B1B" w:rsidRPr="00EF5447" w:rsidRDefault="00B01B1B" w:rsidP="00121991">
            <w:pPr>
              <w:pStyle w:val="TAC"/>
              <w:rPr>
                <w:lang w:eastAsia="ja-JP"/>
              </w:rPr>
            </w:pPr>
            <w:r w:rsidRPr="00EF5447">
              <w:rPr>
                <w:lang w:eastAsia="ja-JP"/>
              </w:rPr>
              <w:t>DC_2A-12A-66A_n260K</w:t>
            </w:r>
          </w:p>
          <w:p w14:paraId="0255646E" w14:textId="77777777" w:rsidR="00B01B1B" w:rsidRPr="00EF5447" w:rsidRDefault="00B01B1B" w:rsidP="00121991">
            <w:pPr>
              <w:pStyle w:val="TAC"/>
              <w:rPr>
                <w:lang w:eastAsia="ja-JP"/>
              </w:rPr>
            </w:pPr>
            <w:r w:rsidRPr="00EF5447">
              <w:rPr>
                <w:lang w:eastAsia="ja-JP"/>
              </w:rPr>
              <w:t>DC_2A-12A-66A_n260L</w:t>
            </w:r>
          </w:p>
          <w:p w14:paraId="20FA85D6" w14:textId="77777777" w:rsidR="00B01B1B" w:rsidRPr="00EF5447" w:rsidRDefault="00B01B1B" w:rsidP="00121991">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45ED2D39" w14:textId="77777777" w:rsidR="00B01B1B" w:rsidRPr="00EF5447" w:rsidRDefault="00B01B1B" w:rsidP="00121991">
            <w:pPr>
              <w:pStyle w:val="TAC"/>
              <w:rPr>
                <w:lang w:eastAsia="fi-FI"/>
              </w:rPr>
            </w:pPr>
            <w:r w:rsidRPr="00EF5447">
              <w:rPr>
                <w:lang w:eastAsia="fi-FI"/>
              </w:rPr>
              <w:t>DC_2A_n260A</w:t>
            </w:r>
          </w:p>
          <w:p w14:paraId="36ECC351"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340DCB93"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667937FA" w14:textId="77777777" w:rsidTr="00121991">
        <w:trPr>
          <w:trHeight w:val="187"/>
          <w:jc w:val="center"/>
        </w:trPr>
        <w:tc>
          <w:tcPr>
            <w:tcW w:w="4814" w:type="dxa"/>
            <w:shd w:val="clear" w:color="auto" w:fill="auto"/>
            <w:noWrap/>
            <w:tcMar>
              <w:top w:w="28" w:type="dxa"/>
              <w:left w:w="28" w:type="dxa"/>
              <w:bottom w:w="28" w:type="dxa"/>
              <w:right w:w="28" w:type="dxa"/>
            </w:tcMar>
          </w:tcPr>
          <w:p w14:paraId="71ACE90C" w14:textId="64A58021" w:rsidR="00B01B1B" w:rsidRDefault="00B01B1B" w:rsidP="00121991">
            <w:pPr>
              <w:pStyle w:val="TAC"/>
              <w:rPr>
                <w:lang w:eastAsia="ja-JP"/>
              </w:rPr>
            </w:pPr>
            <w:r w:rsidRPr="00EF5447">
              <w:rPr>
                <w:lang w:eastAsia="ja-JP"/>
              </w:rPr>
              <w:t>DC_2A-2A-12A-66A_n260A</w:t>
            </w:r>
          </w:p>
          <w:p w14:paraId="4DBF2968" w14:textId="0CD20F98" w:rsidR="00A90C41" w:rsidRPr="00EF5447" w:rsidRDefault="00A90C41" w:rsidP="00700632">
            <w:pPr>
              <w:pStyle w:val="TAC"/>
              <w:rPr>
                <w:rFonts w:cs="Arial"/>
                <w:lang w:eastAsia="ja-JP"/>
              </w:rPr>
            </w:pPr>
          </w:p>
        </w:tc>
        <w:tc>
          <w:tcPr>
            <w:tcW w:w="4815" w:type="dxa"/>
            <w:tcMar>
              <w:top w:w="28" w:type="dxa"/>
              <w:left w:w="28" w:type="dxa"/>
              <w:bottom w:w="28" w:type="dxa"/>
              <w:right w:w="28" w:type="dxa"/>
            </w:tcMar>
          </w:tcPr>
          <w:p w14:paraId="39A45F69" w14:textId="77777777" w:rsidR="00B01B1B" w:rsidRPr="00EF5447" w:rsidRDefault="00B01B1B" w:rsidP="00121991">
            <w:pPr>
              <w:pStyle w:val="TAC"/>
              <w:rPr>
                <w:lang w:eastAsia="fi-FI"/>
              </w:rPr>
            </w:pPr>
            <w:r w:rsidRPr="00EF5447">
              <w:rPr>
                <w:lang w:eastAsia="fi-FI"/>
              </w:rPr>
              <w:t>DC_2A_n260A</w:t>
            </w:r>
          </w:p>
          <w:p w14:paraId="71ED16CF"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2F90F0F8" w14:textId="4381FEF8" w:rsidR="00A90C41" w:rsidRPr="00EF5447" w:rsidRDefault="00B01B1B" w:rsidP="00A90C4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7EBE69F4" w14:textId="77777777" w:rsidTr="0012199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656283" w14:textId="62813D39" w:rsidR="00A90C41" w:rsidRPr="00EF5447" w:rsidRDefault="00B01B1B" w:rsidP="00121991">
            <w:pPr>
              <w:pStyle w:val="TAC"/>
              <w:rPr>
                <w:rFonts w:eastAsia="MS Mincho" w:cs="Arial"/>
                <w:lang w:eastAsia="ja-JP"/>
              </w:rPr>
            </w:pPr>
            <w:r>
              <w:rPr>
                <w:lang w:val="fr-FR" w:eastAsia="ja-JP"/>
              </w:rPr>
              <w:t>DC_2A-12A-66A-66A_n260A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811C9F" w14:textId="77777777" w:rsidR="00B01B1B" w:rsidRPr="006D4938" w:rsidRDefault="00B01B1B" w:rsidP="00121991">
            <w:pPr>
              <w:pStyle w:val="TAC"/>
              <w:rPr>
                <w:lang w:eastAsia="fi-FI"/>
              </w:rPr>
            </w:pPr>
            <w:r w:rsidRPr="006D4938">
              <w:rPr>
                <w:lang w:eastAsia="fi-FI"/>
              </w:rPr>
              <w:t>DC_2A_n260A</w:t>
            </w:r>
          </w:p>
          <w:p w14:paraId="3B33E238" w14:textId="77777777" w:rsidR="00B01B1B" w:rsidRPr="006D4938" w:rsidRDefault="00B01B1B" w:rsidP="00121991">
            <w:pPr>
              <w:pStyle w:val="TAC"/>
              <w:rPr>
                <w:lang w:eastAsia="fi-FI"/>
              </w:rPr>
            </w:pPr>
            <w:r w:rsidRPr="006D4938">
              <w:rPr>
                <w:lang w:eastAsia="fi-FI"/>
              </w:rPr>
              <w:t>DC_</w:t>
            </w:r>
            <w:r w:rsidRPr="006D4938">
              <w:rPr>
                <w:lang w:eastAsia="ja-JP"/>
              </w:rPr>
              <w:t>12</w:t>
            </w:r>
            <w:r w:rsidRPr="006D4938">
              <w:rPr>
                <w:lang w:eastAsia="fi-FI"/>
              </w:rPr>
              <w:t>A_n260A</w:t>
            </w:r>
          </w:p>
          <w:p w14:paraId="507A4BE5" w14:textId="13168F0C" w:rsidR="00A90C41" w:rsidRPr="00A90C41" w:rsidRDefault="00B01B1B" w:rsidP="00A90C41">
            <w:pPr>
              <w:pStyle w:val="TAC"/>
              <w:rPr>
                <w:rFonts w:eastAsia="MS Mincho" w:cs="Arial"/>
                <w:lang w:eastAsia="ja-JP"/>
              </w:rPr>
            </w:pPr>
            <w:r w:rsidRPr="006D4938">
              <w:rPr>
                <w:lang w:eastAsia="fi-FI"/>
              </w:rPr>
              <w:t>DC_</w:t>
            </w:r>
            <w:r w:rsidRPr="006D4938">
              <w:rPr>
                <w:lang w:eastAsia="ja-JP"/>
              </w:rPr>
              <w:t>66</w:t>
            </w:r>
            <w:r w:rsidRPr="006D4938">
              <w:rPr>
                <w:lang w:eastAsia="fi-FI"/>
              </w:rPr>
              <w:t>A_n260A</w:t>
            </w:r>
          </w:p>
        </w:tc>
      </w:tr>
      <w:tr w:rsidR="00B01B1B" w:rsidRPr="00EF5447" w14:paraId="0DACC9EF" w14:textId="77777777" w:rsidTr="00121991">
        <w:trPr>
          <w:trHeight w:val="187"/>
          <w:jc w:val="center"/>
        </w:trPr>
        <w:tc>
          <w:tcPr>
            <w:tcW w:w="4814" w:type="dxa"/>
            <w:shd w:val="clear" w:color="auto" w:fill="auto"/>
            <w:noWrap/>
            <w:tcMar>
              <w:top w:w="28" w:type="dxa"/>
              <w:left w:w="28" w:type="dxa"/>
              <w:bottom w:w="28" w:type="dxa"/>
              <w:right w:w="28" w:type="dxa"/>
            </w:tcMar>
          </w:tcPr>
          <w:p w14:paraId="69F3A6B5"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DC_2A-13A-66A_n260A</w:t>
            </w:r>
          </w:p>
          <w:p w14:paraId="434F4B5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DC_2A-13A-66A_n260G</w:t>
            </w:r>
          </w:p>
          <w:p w14:paraId="540A1D6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DC_2A-13A-66A_n260H</w:t>
            </w:r>
          </w:p>
          <w:p w14:paraId="2317A9C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DC_2A-13A-66A_n260I</w:t>
            </w:r>
          </w:p>
          <w:p w14:paraId="5DD80BB5"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DC_2A-13A-66A_n260J</w:t>
            </w:r>
          </w:p>
          <w:p w14:paraId="4445FA3E"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DC_2A-13A-66A_n260K</w:t>
            </w:r>
          </w:p>
          <w:p w14:paraId="4B9DEE0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DC_2A-13A-66A_n260L</w:t>
            </w:r>
          </w:p>
          <w:p w14:paraId="04C20DD1" w14:textId="77777777" w:rsidR="00B01B1B" w:rsidRPr="00EF5447" w:rsidRDefault="00B01B1B" w:rsidP="00121991">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2398BB0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354BECE9"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3CCC79AA"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B64527E"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22BD562F"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54A01B92"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D4E895B"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68F82F50" w14:textId="77777777" w:rsidR="00B01B1B" w:rsidRPr="00EF5447" w:rsidRDefault="00B01B1B" w:rsidP="00121991">
            <w:pPr>
              <w:pStyle w:val="TAC"/>
              <w:rPr>
                <w:lang w:eastAsia="fi-FI"/>
              </w:rPr>
            </w:pPr>
            <w:r w:rsidRPr="00EF5447">
              <w:rPr>
                <w:rFonts w:eastAsia="MS Mincho" w:cs="Arial"/>
                <w:lang w:eastAsia="ja-JP"/>
              </w:rPr>
              <w:t>DC_2A_n260M</w:t>
            </w:r>
          </w:p>
          <w:p w14:paraId="143C064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5DCA839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3D2682CF"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097501F7" w14:textId="77777777" w:rsidR="00B01B1B" w:rsidRPr="00EF5447" w:rsidRDefault="00B01B1B" w:rsidP="00121991">
            <w:pPr>
              <w:pStyle w:val="TAC"/>
              <w:rPr>
                <w:rFonts w:eastAsia="MS Mincho" w:cs="Arial"/>
                <w:lang w:eastAsia="ja-JP"/>
              </w:rPr>
            </w:pPr>
            <w:r w:rsidRPr="00EF5447">
              <w:rPr>
                <w:rFonts w:eastAsia="MS Mincho" w:cs="Arial"/>
                <w:lang w:eastAsia="ja-JP"/>
              </w:rPr>
              <w:t>DC_13A_n260I</w:t>
            </w:r>
          </w:p>
          <w:p w14:paraId="68D90E2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DC_13A_n260J</w:t>
            </w:r>
          </w:p>
          <w:p w14:paraId="6A003166" w14:textId="77777777" w:rsidR="00B01B1B" w:rsidRPr="00EF5447" w:rsidRDefault="00B01B1B" w:rsidP="00121991">
            <w:pPr>
              <w:pStyle w:val="TAC"/>
              <w:rPr>
                <w:rFonts w:eastAsia="MS Mincho" w:cs="Arial"/>
                <w:lang w:eastAsia="ja-JP"/>
              </w:rPr>
            </w:pPr>
            <w:r w:rsidRPr="00EF5447">
              <w:rPr>
                <w:rFonts w:eastAsia="MS Mincho" w:cs="Arial"/>
                <w:lang w:eastAsia="ja-JP"/>
              </w:rPr>
              <w:t>DC_13A_n260K</w:t>
            </w:r>
          </w:p>
          <w:p w14:paraId="24740A58" w14:textId="77777777" w:rsidR="00B01B1B" w:rsidRPr="00EF5447" w:rsidRDefault="00B01B1B" w:rsidP="00121991">
            <w:pPr>
              <w:pStyle w:val="TAC"/>
              <w:rPr>
                <w:rFonts w:eastAsia="MS Mincho" w:cs="Arial"/>
                <w:lang w:eastAsia="ja-JP"/>
              </w:rPr>
            </w:pPr>
            <w:r w:rsidRPr="00EF5447">
              <w:rPr>
                <w:rFonts w:eastAsia="MS Mincho" w:cs="Arial"/>
                <w:lang w:eastAsia="ja-JP"/>
              </w:rPr>
              <w:t>DC_13A_n260L</w:t>
            </w:r>
          </w:p>
          <w:p w14:paraId="12BDA837" w14:textId="77777777" w:rsidR="00B01B1B" w:rsidRPr="00EF5447" w:rsidRDefault="00B01B1B" w:rsidP="00121991">
            <w:pPr>
              <w:pStyle w:val="TAC"/>
              <w:rPr>
                <w:lang w:eastAsia="fi-FI"/>
              </w:rPr>
            </w:pPr>
            <w:r w:rsidRPr="00EF5447">
              <w:rPr>
                <w:rFonts w:eastAsia="MS Mincho" w:cs="Arial"/>
                <w:lang w:eastAsia="ja-JP"/>
              </w:rPr>
              <w:t>DC_13A_n260M</w:t>
            </w:r>
          </w:p>
          <w:p w14:paraId="10EAFC15"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21D56AA7"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136944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DC_66A_n260H</w:t>
            </w:r>
          </w:p>
          <w:p w14:paraId="488579FB" w14:textId="77777777" w:rsidR="00B01B1B" w:rsidRPr="00EF5447" w:rsidRDefault="00B01B1B" w:rsidP="00121991">
            <w:pPr>
              <w:pStyle w:val="TAC"/>
              <w:rPr>
                <w:rFonts w:eastAsia="MS Mincho" w:cs="Arial"/>
                <w:lang w:eastAsia="ja-JP"/>
              </w:rPr>
            </w:pPr>
            <w:r w:rsidRPr="00EF5447">
              <w:rPr>
                <w:rFonts w:eastAsia="MS Mincho" w:cs="Arial"/>
                <w:lang w:eastAsia="ja-JP"/>
              </w:rPr>
              <w:t>DC_66A_n260I</w:t>
            </w:r>
          </w:p>
          <w:p w14:paraId="43A57C22" w14:textId="77777777" w:rsidR="00B01B1B" w:rsidRPr="00EF5447" w:rsidRDefault="00B01B1B" w:rsidP="00121991">
            <w:pPr>
              <w:pStyle w:val="TAC"/>
              <w:rPr>
                <w:rFonts w:eastAsia="MS Mincho" w:cs="Arial"/>
                <w:lang w:eastAsia="ja-JP"/>
              </w:rPr>
            </w:pPr>
            <w:r w:rsidRPr="00EF5447">
              <w:rPr>
                <w:rFonts w:eastAsia="MS Mincho" w:cs="Arial"/>
                <w:lang w:eastAsia="ja-JP"/>
              </w:rPr>
              <w:t>DC_66A_n260J</w:t>
            </w:r>
          </w:p>
          <w:p w14:paraId="3E97F80C" w14:textId="77777777" w:rsidR="00B01B1B" w:rsidRPr="00EF5447" w:rsidRDefault="00B01B1B" w:rsidP="00121991">
            <w:pPr>
              <w:pStyle w:val="TAC"/>
              <w:rPr>
                <w:rFonts w:eastAsia="MS Mincho" w:cs="Arial"/>
                <w:lang w:eastAsia="ja-JP"/>
              </w:rPr>
            </w:pPr>
            <w:r w:rsidRPr="00EF5447">
              <w:rPr>
                <w:rFonts w:eastAsia="MS Mincho" w:cs="Arial"/>
                <w:lang w:eastAsia="ja-JP"/>
              </w:rPr>
              <w:t>DC_66A_n260K</w:t>
            </w:r>
          </w:p>
          <w:p w14:paraId="6713BA13" w14:textId="77777777" w:rsidR="00B01B1B" w:rsidRPr="00EF5447" w:rsidRDefault="00B01B1B" w:rsidP="00121991">
            <w:pPr>
              <w:pStyle w:val="TAC"/>
              <w:rPr>
                <w:rFonts w:eastAsia="MS Mincho" w:cs="Arial"/>
                <w:lang w:eastAsia="ja-JP"/>
              </w:rPr>
            </w:pPr>
            <w:r w:rsidRPr="00EF5447">
              <w:rPr>
                <w:rFonts w:eastAsia="MS Mincho" w:cs="Arial"/>
                <w:lang w:eastAsia="ja-JP"/>
              </w:rPr>
              <w:t>DC_66A_n260L</w:t>
            </w:r>
          </w:p>
          <w:p w14:paraId="7AD6634F" w14:textId="77777777" w:rsidR="00B01B1B" w:rsidRPr="00EF5447" w:rsidRDefault="00B01B1B" w:rsidP="00121991">
            <w:pPr>
              <w:pStyle w:val="TAC"/>
              <w:rPr>
                <w:lang w:eastAsia="fi-FI"/>
              </w:rPr>
            </w:pPr>
            <w:r w:rsidRPr="00EF5447">
              <w:rPr>
                <w:rFonts w:eastAsia="MS Mincho" w:cs="Arial"/>
                <w:lang w:eastAsia="ja-JP"/>
              </w:rPr>
              <w:t>DC_66A_n260M</w:t>
            </w:r>
          </w:p>
        </w:tc>
      </w:tr>
      <w:tr w:rsidR="00B01B1B" w:rsidRPr="00EF5447" w14:paraId="25EAF33C" w14:textId="77777777" w:rsidTr="00121991">
        <w:trPr>
          <w:trHeight w:val="187"/>
          <w:jc w:val="center"/>
        </w:trPr>
        <w:tc>
          <w:tcPr>
            <w:tcW w:w="4814" w:type="dxa"/>
            <w:shd w:val="clear" w:color="auto" w:fill="auto"/>
            <w:noWrap/>
            <w:tcMar>
              <w:top w:w="28" w:type="dxa"/>
              <w:left w:w="28" w:type="dxa"/>
              <w:bottom w:w="28" w:type="dxa"/>
              <w:right w:w="28" w:type="dxa"/>
            </w:tcMar>
          </w:tcPr>
          <w:p w14:paraId="38CB8F98" w14:textId="77777777" w:rsidR="00B01B1B" w:rsidRPr="00EF5447" w:rsidRDefault="00B01B1B" w:rsidP="00121991">
            <w:pPr>
              <w:pStyle w:val="TAC"/>
              <w:rPr>
                <w:rFonts w:eastAsia="MS Mincho" w:cs="Arial"/>
                <w:lang w:eastAsia="ja-JP"/>
              </w:rPr>
            </w:pPr>
            <w:r w:rsidRPr="00EF5447">
              <w:rPr>
                <w:lang w:eastAsia="fi-FI"/>
              </w:rPr>
              <w:t>DC_2A-13A-66A_n260(A-G)</w:t>
            </w:r>
          </w:p>
          <w:p w14:paraId="745095C7" w14:textId="77777777" w:rsidR="00B01B1B" w:rsidRPr="00EF5447" w:rsidRDefault="00B01B1B" w:rsidP="00121991">
            <w:pPr>
              <w:pStyle w:val="TAC"/>
              <w:rPr>
                <w:rFonts w:eastAsia="MS Mincho" w:cs="Arial"/>
                <w:lang w:eastAsia="ja-JP"/>
              </w:rPr>
            </w:pPr>
            <w:r w:rsidRPr="00EF5447">
              <w:rPr>
                <w:lang w:eastAsia="fi-FI"/>
              </w:rPr>
              <w:t>DC_2A-13A-66A_n260(A-H)</w:t>
            </w:r>
          </w:p>
          <w:p w14:paraId="528EF225" w14:textId="77777777" w:rsidR="00B01B1B" w:rsidRPr="00EF5447" w:rsidRDefault="00B01B1B" w:rsidP="00121991">
            <w:pPr>
              <w:pStyle w:val="TAC"/>
              <w:rPr>
                <w:b/>
                <w:lang w:eastAsia="fi-FI"/>
              </w:rPr>
            </w:pPr>
            <w:r w:rsidRPr="00EF5447">
              <w:rPr>
                <w:lang w:eastAsia="fi-FI"/>
              </w:rPr>
              <w:t>DC_2A-13A-66A_n260(A-2G)</w:t>
            </w:r>
          </w:p>
          <w:p w14:paraId="50EC63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DC_2A-13A-66A_n260(2A)</w:t>
            </w:r>
          </w:p>
          <w:p w14:paraId="17A6EC6E" w14:textId="77777777" w:rsidR="00B01B1B" w:rsidRPr="00EF5447" w:rsidRDefault="00B01B1B" w:rsidP="00121991">
            <w:pPr>
              <w:pStyle w:val="TAC"/>
              <w:rPr>
                <w:rFonts w:eastAsia="MS Mincho" w:cs="Arial"/>
                <w:lang w:eastAsia="ja-JP"/>
              </w:rPr>
            </w:pPr>
            <w:r w:rsidRPr="00EF5447">
              <w:rPr>
                <w:lang w:eastAsia="fi-FI"/>
              </w:rPr>
              <w:t>DC_2A-13A-66A_n260(2A-G)</w:t>
            </w:r>
          </w:p>
          <w:p w14:paraId="79C8FB51" w14:textId="77777777" w:rsidR="00B01B1B" w:rsidRPr="00EF5447" w:rsidRDefault="00B01B1B" w:rsidP="00121991">
            <w:pPr>
              <w:pStyle w:val="TAC"/>
              <w:rPr>
                <w:rFonts w:eastAsia="MS Mincho" w:cs="Arial"/>
                <w:lang w:eastAsia="ja-JP"/>
              </w:rPr>
            </w:pPr>
            <w:r w:rsidRPr="00EF5447">
              <w:rPr>
                <w:lang w:eastAsia="fi-FI"/>
              </w:rPr>
              <w:t>DC_2A-13A-66A_n260(2A-2G)</w:t>
            </w:r>
          </w:p>
          <w:p w14:paraId="2E5E5DF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DC_2A-13A-66A_n260(3A)</w:t>
            </w:r>
          </w:p>
          <w:p w14:paraId="7546C8C7" w14:textId="77777777" w:rsidR="00B01B1B" w:rsidRPr="00EF5447" w:rsidRDefault="00B01B1B" w:rsidP="00121991">
            <w:pPr>
              <w:pStyle w:val="TAC"/>
              <w:rPr>
                <w:rFonts w:eastAsia="MS Mincho" w:cs="Arial"/>
                <w:lang w:eastAsia="ja-JP"/>
              </w:rPr>
            </w:pPr>
            <w:r w:rsidRPr="00EF5447">
              <w:rPr>
                <w:lang w:eastAsia="fi-FI"/>
              </w:rPr>
              <w:t>DC_2A-13A-66A_n260(3A-G)</w:t>
            </w:r>
          </w:p>
          <w:p w14:paraId="37917F84"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DC_2A-13A-66A_n260(4A)</w:t>
            </w:r>
          </w:p>
          <w:p w14:paraId="63D5C34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DC_2A-13A-66A_n260(5A)</w:t>
            </w:r>
          </w:p>
          <w:p w14:paraId="1AB1F40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DC_2A-13A-66A_n260(6A)</w:t>
            </w:r>
          </w:p>
          <w:p w14:paraId="37EAA973" w14:textId="77777777" w:rsidR="00B01B1B" w:rsidRPr="00EF5447" w:rsidRDefault="00B01B1B" w:rsidP="00121991">
            <w:pPr>
              <w:pStyle w:val="TAC"/>
              <w:rPr>
                <w:lang w:eastAsia="sv-SE"/>
              </w:rPr>
            </w:pPr>
            <w:r w:rsidRPr="00EF5447">
              <w:rPr>
                <w:lang w:eastAsia="fi-FI"/>
              </w:rPr>
              <w:t>DC_2A-13A-66A_n260(G-H)</w:t>
            </w:r>
          </w:p>
          <w:p w14:paraId="40736783" w14:textId="77777777" w:rsidR="00B01B1B" w:rsidRPr="00EF5447" w:rsidRDefault="00B01B1B" w:rsidP="00121991">
            <w:pPr>
              <w:pStyle w:val="TAC"/>
              <w:rPr>
                <w:lang w:eastAsia="fi-FI"/>
              </w:rPr>
            </w:pPr>
            <w:r w:rsidRPr="00EF5447">
              <w:rPr>
                <w:lang w:eastAsia="fi-FI"/>
              </w:rPr>
              <w:t>DC_2A-13A-66A_n260(2G)</w:t>
            </w:r>
          </w:p>
          <w:p w14:paraId="2656D20D" w14:textId="77777777" w:rsidR="00B01B1B" w:rsidRPr="00EF5447" w:rsidRDefault="00B01B1B" w:rsidP="00121991">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6BC4FECF"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7F702CFA"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0D7A74AD"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2DDABC15"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3B6E440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10357912"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6E727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37AF70DF"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6089EA36" w14:textId="77777777" w:rsidR="00B01B1B" w:rsidRPr="00EF5447" w:rsidRDefault="00B01B1B" w:rsidP="00121991">
            <w:pPr>
              <w:pStyle w:val="TAC"/>
              <w:rPr>
                <w:lang w:eastAsia="fi-FI"/>
              </w:rPr>
            </w:pPr>
            <w:r w:rsidRPr="00EF5447">
              <w:rPr>
                <w:rFonts w:eastAsia="MS Mincho" w:cs="Arial"/>
                <w:lang w:eastAsia="ja-JP"/>
              </w:rPr>
              <w:t>DC_66A_n260H</w:t>
            </w:r>
          </w:p>
        </w:tc>
      </w:tr>
      <w:tr w:rsidR="00B01B1B" w:rsidRPr="00EF5447" w14:paraId="7EC37517" w14:textId="77777777" w:rsidTr="00121991">
        <w:trPr>
          <w:trHeight w:val="187"/>
          <w:jc w:val="center"/>
        </w:trPr>
        <w:tc>
          <w:tcPr>
            <w:tcW w:w="4814" w:type="dxa"/>
            <w:shd w:val="clear" w:color="auto" w:fill="auto"/>
            <w:noWrap/>
            <w:tcMar>
              <w:top w:w="28" w:type="dxa"/>
              <w:left w:w="28" w:type="dxa"/>
              <w:bottom w:w="28" w:type="dxa"/>
              <w:right w:w="28" w:type="dxa"/>
            </w:tcMar>
          </w:tcPr>
          <w:p w14:paraId="41820190"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DC_2A-13A-66A_n261A</w:t>
            </w:r>
          </w:p>
          <w:p w14:paraId="3382D71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w:t>
            </w:r>
          </w:p>
          <w:p w14:paraId="3D81744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w:t>
            </w:r>
          </w:p>
          <w:p w14:paraId="2A569E1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DC_2A-13A-66A_n261I</w:t>
            </w:r>
          </w:p>
          <w:p w14:paraId="57FC7B9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DC_2A-13A-66A_n261J</w:t>
            </w:r>
          </w:p>
          <w:p w14:paraId="0C1E9E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DC_2A-13A-66A_n261K</w:t>
            </w:r>
          </w:p>
          <w:p w14:paraId="0DA83A3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DC_2A-13A-66A_n261L</w:t>
            </w:r>
          </w:p>
          <w:p w14:paraId="09CEE79E" w14:textId="77777777" w:rsidR="00B01B1B" w:rsidRPr="00EF5447" w:rsidRDefault="00B01B1B" w:rsidP="00121991">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61984760"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29F729CF"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0A0BAE50"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7D2AEA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727EE66E"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095B0512" w14:textId="77777777" w:rsidR="00B01B1B" w:rsidRPr="00EF5447" w:rsidRDefault="00B01B1B" w:rsidP="00121991">
            <w:pPr>
              <w:pStyle w:val="TAC"/>
              <w:rPr>
                <w:rFonts w:eastAsia="MS Mincho" w:cs="Arial"/>
                <w:lang w:eastAsia="ja-JP"/>
              </w:rPr>
            </w:pPr>
            <w:r w:rsidRPr="00EF5447">
              <w:rPr>
                <w:rFonts w:eastAsia="MS Mincho" w:cs="Arial"/>
                <w:lang w:eastAsia="ja-JP"/>
              </w:rPr>
              <w:t>DC_2A_n261K</w:t>
            </w:r>
          </w:p>
          <w:p w14:paraId="03DE47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DC_2A_n261L</w:t>
            </w:r>
          </w:p>
          <w:p w14:paraId="01754929" w14:textId="77777777" w:rsidR="00B01B1B" w:rsidRPr="00EF5447" w:rsidRDefault="00B01B1B" w:rsidP="00121991">
            <w:pPr>
              <w:pStyle w:val="TAC"/>
              <w:rPr>
                <w:lang w:eastAsia="fi-FI"/>
              </w:rPr>
            </w:pPr>
            <w:r w:rsidRPr="00EF5447">
              <w:rPr>
                <w:rFonts w:eastAsia="MS Mincho" w:cs="Arial"/>
                <w:lang w:eastAsia="ja-JP"/>
              </w:rPr>
              <w:t>DC_2A_n261M</w:t>
            </w:r>
          </w:p>
          <w:p w14:paraId="0B845A87"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F919C19"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401E531F"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66679B0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2FB2984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187F178" w14:textId="77777777" w:rsidR="00B01B1B" w:rsidRPr="00EF5447" w:rsidRDefault="00B01B1B" w:rsidP="00121991">
            <w:pPr>
              <w:pStyle w:val="TAC"/>
              <w:rPr>
                <w:rFonts w:eastAsia="MS Mincho" w:cs="Arial"/>
                <w:lang w:eastAsia="ja-JP"/>
              </w:rPr>
            </w:pPr>
            <w:r w:rsidRPr="00EF5447">
              <w:rPr>
                <w:rFonts w:eastAsia="MS Mincho" w:cs="Arial"/>
                <w:lang w:eastAsia="ja-JP"/>
              </w:rPr>
              <w:t>DC_13A_n261K</w:t>
            </w:r>
          </w:p>
          <w:p w14:paraId="07476C1A" w14:textId="77777777" w:rsidR="00B01B1B" w:rsidRPr="00EF5447" w:rsidRDefault="00B01B1B" w:rsidP="00121991">
            <w:pPr>
              <w:pStyle w:val="TAC"/>
              <w:rPr>
                <w:rFonts w:eastAsia="MS Mincho" w:cs="Arial"/>
                <w:lang w:eastAsia="ja-JP"/>
              </w:rPr>
            </w:pPr>
            <w:r w:rsidRPr="00EF5447">
              <w:rPr>
                <w:rFonts w:eastAsia="MS Mincho" w:cs="Arial"/>
                <w:lang w:eastAsia="ja-JP"/>
              </w:rPr>
              <w:t>DC_13A_n261L</w:t>
            </w:r>
          </w:p>
          <w:p w14:paraId="5A0ADD50" w14:textId="77777777" w:rsidR="00B01B1B" w:rsidRPr="00EF5447" w:rsidRDefault="00B01B1B" w:rsidP="00121991">
            <w:pPr>
              <w:pStyle w:val="TAC"/>
              <w:rPr>
                <w:lang w:eastAsia="fi-FI"/>
              </w:rPr>
            </w:pPr>
            <w:r w:rsidRPr="00EF5447">
              <w:rPr>
                <w:rFonts w:eastAsia="MS Mincho" w:cs="Arial"/>
                <w:lang w:eastAsia="ja-JP"/>
              </w:rPr>
              <w:t>DC_13A_n261M</w:t>
            </w:r>
          </w:p>
          <w:p w14:paraId="6DD924E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3E6A49ED"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0EA2DAFF"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18B83092"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6D2C12E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4EDDF4C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DC_66A_n261K</w:t>
            </w:r>
          </w:p>
          <w:p w14:paraId="3404F7AC" w14:textId="77777777" w:rsidR="00B01B1B" w:rsidRPr="00EF5447" w:rsidRDefault="00B01B1B" w:rsidP="00121991">
            <w:pPr>
              <w:pStyle w:val="TAC"/>
              <w:rPr>
                <w:rFonts w:eastAsia="MS Mincho" w:cs="Arial"/>
                <w:lang w:eastAsia="ja-JP"/>
              </w:rPr>
            </w:pPr>
            <w:r w:rsidRPr="00EF5447">
              <w:rPr>
                <w:rFonts w:eastAsia="MS Mincho" w:cs="Arial"/>
                <w:lang w:eastAsia="ja-JP"/>
              </w:rPr>
              <w:t>DC_66A_n261L</w:t>
            </w:r>
          </w:p>
          <w:p w14:paraId="3D9E58DA" w14:textId="77777777" w:rsidR="00B01B1B" w:rsidRPr="00EF5447" w:rsidRDefault="00B01B1B" w:rsidP="00121991">
            <w:pPr>
              <w:pStyle w:val="TAC"/>
              <w:rPr>
                <w:lang w:eastAsia="fi-FI"/>
              </w:rPr>
            </w:pPr>
            <w:r w:rsidRPr="00EF5447">
              <w:rPr>
                <w:rFonts w:eastAsia="MS Mincho" w:cs="Arial"/>
                <w:lang w:eastAsia="ja-JP"/>
              </w:rPr>
              <w:t>DC_66A_n261M</w:t>
            </w:r>
          </w:p>
        </w:tc>
      </w:tr>
      <w:tr w:rsidR="00B01B1B" w:rsidRPr="00EF5447" w14:paraId="4E413DAE" w14:textId="77777777" w:rsidTr="00121991">
        <w:trPr>
          <w:trHeight w:val="187"/>
          <w:jc w:val="center"/>
        </w:trPr>
        <w:tc>
          <w:tcPr>
            <w:tcW w:w="4814" w:type="dxa"/>
            <w:shd w:val="clear" w:color="auto" w:fill="auto"/>
            <w:noWrap/>
            <w:tcMar>
              <w:top w:w="28" w:type="dxa"/>
              <w:left w:w="28" w:type="dxa"/>
              <w:bottom w:w="28" w:type="dxa"/>
              <w:right w:w="28" w:type="dxa"/>
            </w:tcMar>
          </w:tcPr>
          <w:p w14:paraId="2B6FE1A7"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DC_2A-13A-66A_n261(A-G)</w:t>
            </w:r>
          </w:p>
          <w:p w14:paraId="7E30858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DC_2A-13A-66A_n261(A-G-H)</w:t>
            </w:r>
          </w:p>
          <w:p w14:paraId="267F7F49"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DC_2A-13A-66A_n261(A-G-I)</w:t>
            </w:r>
          </w:p>
          <w:p w14:paraId="0442D51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DC_2A-13A-66A_n261(A-2G)</w:t>
            </w:r>
          </w:p>
          <w:p w14:paraId="12F55E00"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DC_2A-13A-66A_n261(A-H)</w:t>
            </w:r>
          </w:p>
          <w:p w14:paraId="6A23D188"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DC_2A-13A-66A_n261(A-I)</w:t>
            </w:r>
          </w:p>
          <w:p w14:paraId="7B2A3CB3"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DC_2A-13A-66A_n261(A-J)</w:t>
            </w:r>
          </w:p>
          <w:p w14:paraId="1E67874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DC_2A-13A-66A_n261(A-K)</w:t>
            </w:r>
          </w:p>
          <w:p w14:paraId="04BC959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w:t>
            </w:r>
          </w:p>
          <w:p w14:paraId="51C2A40E" w14:textId="77777777" w:rsidR="00B01B1B" w:rsidRPr="00EF5447" w:rsidRDefault="00B01B1B" w:rsidP="00121991">
            <w:pPr>
              <w:pStyle w:val="TAC"/>
              <w:rPr>
                <w:lang w:eastAsia="sv-SE"/>
              </w:rPr>
            </w:pPr>
            <w:r w:rsidRPr="00EF5447">
              <w:rPr>
                <w:rFonts w:eastAsia="MS Mincho" w:cs="Arial"/>
                <w:lang w:eastAsia="ja-JP"/>
              </w:rPr>
              <w:t>DC_2A-13A-66A_n261(2A-G)</w:t>
            </w:r>
          </w:p>
          <w:p w14:paraId="331C98C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DC_2A-13A-66A_n261(2A-H)</w:t>
            </w:r>
          </w:p>
          <w:p w14:paraId="6B1D24F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DC_2A-13A-66A_n261(2A-I)</w:t>
            </w:r>
          </w:p>
          <w:p w14:paraId="5820E7EF"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w:t>
            </w:r>
          </w:p>
          <w:p w14:paraId="016E969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DC_2A-13A-66A_n261(3A-G)</w:t>
            </w:r>
          </w:p>
          <w:p w14:paraId="0A92EA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DC_2A-13A-66A_n261(4A)</w:t>
            </w:r>
          </w:p>
          <w:p w14:paraId="4149880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DC_2A-13A-66A_n261(G-H)</w:t>
            </w:r>
          </w:p>
          <w:p w14:paraId="3CF4C5D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DC_2A-13A-66A_n261(G-I)</w:t>
            </w:r>
          </w:p>
          <w:p w14:paraId="1557390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DC_2A-13A-66A_n261(G-J)</w:t>
            </w:r>
          </w:p>
          <w:p w14:paraId="4E338C8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DC_2A-13A-66A_n261(2G)</w:t>
            </w:r>
          </w:p>
          <w:p w14:paraId="2AA3A9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DC_2A-13A-66A_n261(H-I)</w:t>
            </w:r>
          </w:p>
          <w:p w14:paraId="63B90077" w14:textId="77777777" w:rsidR="00B01B1B" w:rsidRPr="00EF5447" w:rsidRDefault="00B01B1B" w:rsidP="00121991">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4B53CC5E"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68D404A4"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28C30742"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5CFA363B"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05FF6BAD"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32D27117" w14:textId="77777777" w:rsidR="00B01B1B" w:rsidRPr="00EF5447" w:rsidRDefault="00B01B1B" w:rsidP="00121991">
            <w:pPr>
              <w:pStyle w:val="TAC"/>
              <w:rPr>
                <w:lang w:eastAsia="fi-FI"/>
              </w:rPr>
            </w:pPr>
            <w:r w:rsidRPr="00EF5447">
              <w:rPr>
                <w:rFonts w:eastAsia="MS Mincho" w:cs="Arial"/>
                <w:lang w:eastAsia="ja-JP"/>
              </w:rPr>
              <w:t>DC_2A_n261K</w:t>
            </w:r>
          </w:p>
          <w:p w14:paraId="4E493D65"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AC534D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2A8809B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3FE8CE8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6146E05C"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71A1DC8" w14:textId="77777777" w:rsidR="00B01B1B" w:rsidRPr="00EF5447" w:rsidRDefault="00B01B1B" w:rsidP="00121991">
            <w:pPr>
              <w:pStyle w:val="TAC"/>
              <w:rPr>
                <w:lang w:eastAsia="fi-FI"/>
              </w:rPr>
            </w:pPr>
            <w:r w:rsidRPr="00EF5447">
              <w:rPr>
                <w:rFonts w:eastAsia="MS Mincho" w:cs="Arial"/>
                <w:lang w:eastAsia="ja-JP"/>
              </w:rPr>
              <w:t>DC_13A_n261K</w:t>
            </w:r>
          </w:p>
          <w:p w14:paraId="3FF5853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490500C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5FFB8BB0"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502ABE05"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12C8B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38848078" w14:textId="77777777" w:rsidR="00B01B1B" w:rsidRPr="00EF5447" w:rsidRDefault="00B01B1B" w:rsidP="00121991">
            <w:pPr>
              <w:pStyle w:val="TAC"/>
              <w:rPr>
                <w:lang w:eastAsia="fi-FI"/>
              </w:rPr>
            </w:pPr>
            <w:r w:rsidRPr="00EF5447">
              <w:rPr>
                <w:rFonts w:eastAsia="MS Mincho" w:cs="Arial"/>
                <w:lang w:eastAsia="ja-JP"/>
              </w:rPr>
              <w:t>DC_66A_n261K</w:t>
            </w:r>
          </w:p>
        </w:tc>
      </w:tr>
      <w:tr w:rsidR="00B01B1B" w:rsidRPr="00EF5447" w14:paraId="7A0CB8FA" w14:textId="77777777" w:rsidTr="00121991">
        <w:trPr>
          <w:trHeight w:val="187"/>
          <w:jc w:val="center"/>
        </w:trPr>
        <w:tc>
          <w:tcPr>
            <w:tcW w:w="4814" w:type="dxa"/>
            <w:shd w:val="clear" w:color="auto" w:fill="auto"/>
            <w:noWrap/>
            <w:tcMar>
              <w:top w:w="28" w:type="dxa"/>
              <w:left w:w="28" w:type="dxa"/>
              <w:bottom w:w="28" w:type="dxa"/>
              <w:right w:w="28" w:type="dxa"/>
            </w:tcMar>
          </w:tcPr>
          <w:p w14:paraId="37E81DFE"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DC_2A-14A-30A_n260A</w:t>
            </w:r>
          </w:p>
          <w:p w14:paraId="5ED374AF"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DC_2A-14A-30A_n260G</w:t>
            </w:r>
          </w:p>
          <w:p w14:paraId="71304E7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DC_2A-14A-30A_n260H</w:t>
            </w:r>
          </w:p>
          <w:p w14:paraId="65400758"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DC_2A-14A-30A_n260I</w:t>
            </w:r>
          </w:p>
          <w:p w14:paraId="6466B793"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DC_2A-14A-30A_n260J</w:t>
            </w:r>
          </w:p>
          <w:p w14:paraId="539D5ED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DC_2A-14A-30A_n260K</w:t>
            </w:r>
          </w:p>
          <w:p w14:paraId="574D23AB"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DC_2A-14A-30A_n260L</w:t>
            </w:r>
          </w:p>
          <w:p w14:paraId="455E39BA" w14:textId="77777777" w:rsidR="00B01B1B" w:rsidRPr="00EF5447" w:rsidRDefault="00B01B1B" w:rsidP="00121991">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4AD96FE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12A7013C"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2BE70821"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592FAFB4"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157484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32178257"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4AF02397"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7992257A" w14:textId="77777777" w:rsidR="00B01B1B" w:rsidRPr="00EF5447" w:rsidRDefault="00B01B1B" w:rsidP="00121991">
            <w:pPr>
              <w:pStyle w:val="TAC"/>
              <w:rPr>
                <w:lang w:eastAsia="fi-FI"/>
              </w:rPr>
            </w:pPr>
            <w:r w:rsidRPr="00EF5447">
              <w:rPr>
                <w:rFonts w:eastAsia="MS Mincho" w:cs="Arial"/>
                <w:lang w:eastAsia="ja-JP"/>
              </w:rPr>
              <w:t>DC_2A_n260M</w:t>
            </w:r>
          </w:p>
          <w:p w14:paraId="76B4C06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0F468F88"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20FD12F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27CDA7A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17A4CF24"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28AB510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4F502ED1"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220E762" w14:textId="77777777" w:rsidR="00B01B1B" w:rsidRPr="00EF5447" w:rsidRDefault="00B01B1B" w:rsidP="00121991">
            <w:pPr>
              <w:pStyle w:val="TAC"/>
              <w:rPr>
                <w:lang w:eastAsia="fi-FI"/>
              </w:rPr>
            </w:pPr>
            <w:r w:rsidRPr="00EF5447">
              <w:rPr>
                <w:rFonts w:eastAsia="MS Mincho" w:cs="Arial"/>
                <w:lang w:eastAsia="ja-JP"/>
              </w:rPr>
              <w:t>DC_14A_n260M</w:t>
            </w:r>
          </w:p>
          <w:p w14:paraId="5359842D"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C308991"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5D1A43A2"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53A19463"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78C68170"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72609FF8"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7FE5D7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2F91739A" w14:textId="77777777" w:rsidR="00B01B1B" w:rsidRPr="00EF5447" w:rsidRDefault="00B01B1B" w:rsidP="00121991">
            <w:pPr>
              <w:pStyle w:val="TAC"/>
              <w:rPr>
                <w:lang w:eastAsia="fi-FI"/>
              </w:rPr>
            </w:pPr>
            <w:r w:rsidRPr="00EF5447">
              <w:rPr>
                <w:rFonts w:eastAsia="MS Mincho" w:cs="Arial"/>
                <w:lang w:eastAsia="ja-JP"/>
              </w:rPr>
              <w:t>DC_30A_n260M</w:t>
            </w:r>
          </w:p>
        </w:tc>
      </w:tr>
      <w:tr w:rsidR="00B01B1B" w:rsidRPr="00EF5447" w14:paraId="6854D51F" w14:textId="77777777" w:rsidTr="00121991">
        <w:trPr>
          <w:trHeight w:val="187"/>
          <w:jc w:val="center"/>
        </w:trPr>
        <w:tc>
          <w:tcPr>
            <w:tcW w:w="4814" w:type="dxa"/>
            <w:shd w:val="clear" w:color="auto" w:fill="auto"/>
            <w:noWrap/>
            <w:tcMar>
              <w:top w:w="28" w:type="dxa"/>
              <w:left w:w="28" w:type="dxa"/>
              <w:bottom w:w="28" w:type="dxa"/>
              <w:right w:w="28" w:type="dxa"/>
            </w:tcMar>
          </w:tcPr>
          <w:p w14:paraId="55214D73"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79A50DB7"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-14A-30A_n260G</w:t>
            </w:r>
          </w:p>
          <w:p w14:paraId="4C0C169F"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-14A-30A_n260H</w:t>
            </w:r>
          </w:p>
          <w:p w14:paraId="06CCB665"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-14A-30A_n260I</w:t>
            </w:r>
          </w:p>
          <w:p w14:paraId="767DF1FE"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-14A-30A_n260J</w:t>
            </w:r>
          </w:p>
          <w:p w14:paraId="58B98B0B"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-14A-30A_n260K</w:t>
            </w:r>
          </w:p>
          <w:p w14:paraId="611802E1"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-14A-30A_n260L</w:t>
            </w:r>
          </w:p>
          <w:p w14:paraId="7133626E" w14:textId="77777777" w:rsidR="00B01B1B" w:rsidRDefault="00B01B1B" w:rsidP="00121991">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-14A-30A_n260M</w:t>
            </w:r>
          </w:p>
          <w:p w14:paraId="5B53F6FE" w14:textId="77777777" w:rsidR="00B01B1B" w:rsidRPr="00EF5447" w:rsidRDefault="00B01B1B" w:rsidP="00121991">
            <w:pPr>
              <w:pStyle w:val="TAC"/>
              <w:rPr>
                <w:rFonts w:eastAsia="MS Mincho" w:cs="Arial"/>
                <w:lang w:eastAsia="ja-JP"/>
              </w:rPr>
            </w:pPr>
          </w:p>
        </w:tc>
        <w:tc>
          <w:tcPr>
            <w:tcW w:w="4815" w:type="dxa"/>
            <w:tcMar>
              <w:top w:w="28" w:type="dxa"/>
              <w:left w:w="28" w:type="dxa"/>
              <w:bottom w:w="28" w:type="dxa"/>
              <w:right w:w="28" w:type="dxa"/>
            </w:tcMar>
          </w:tcPr>
          <w:p w14:paraId="3F3750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4823C334"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1F048FF6"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D13A3B1"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457B702D"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2B8B5500"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B48B4FF"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4F5465DD" w14:textId="77777777" w:rsidR="00B01B1B" w:rsidRPr="00EF5447" w:rsidRDefault="00B01B1B" w:rsidP="00121991">
            <w:pPr>
              <w:pStyle w:val="TAC"/>
              <w:rPr>
                <w:lang w:eastAsia="fi-FI"/>
              </w:rPr>
            </w:pPr>
            <w:r w:rsidRPr="00EF5447">
              <w:rPr>
                <w:rFonts w:eastAsia="MS Mincho" w:cs="Arial"/>
                <w:lang w:eastAsia="ja-JP"/>
              </w:rPr>
              <w:t>DC_2A_n260M</w:t>
            </w:r>
          </w:p>
          <w:p w14:paraId="73D4B735"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428569FC"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133FBA9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0EE62F17"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2FA93EF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0AE1CA7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1320582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AE27063" w14:textId="77777777" w:rsidR="00B01B1B" w:rsidRPr="00EF5447" w:rsidRDefault="00B01B1B" w:rsidP="00121991">
            <w:pPr>
              <w:pStyle w:val="TAC"/>
              <w:rPr>
                <w:lang w:eastAsia="fi-FI"/>
              </w:rPr>
            </w:pPr>
            <w:r w:rsidRPr="00EF5447">
              <w:rPr>
                <w:rFonts w:eastAsia="MS Mincho" w:cs="Arial"/>
                <w:lang w:eastAsia="ja-JP"/>
              </w:rPr>
              <w:t>DC_14A_n260M</w:t>
            </w:r>
          </w:p>
          <w:p w14:paraId="3BFE63D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9496C8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00D531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0DE0F594"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0A39D5CF"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67CC172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1BA187DB"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1EE59369" w14:textId="77777777" w:rsidR="00B01B1B" w:rsidRPr="00EF5447" w:rsidRDefault="00B01B1B" w:rsidP="00121991">
            <w:pPr>
              <w:pStyle w:val="TAC"/>
              <w:rPr>
                <w:rFonts w:eastAsia="MS Mincho" w:cs="Arial"/>
                <w:lang w:eastAsia="ja-JP"/>
              </w:rPr>
            </w:pPr>
            <w:r w:rsidRPr="00EF5447">
              <w:rPr>
                <w:rFonts w:eastAsia="MS Mincho" w:cs="Arial"/>
                <w:lang w:eastAsia="ja-JP"/>
              </w:rPr>
              <w:t>DC_30A_n260M</w:t>
            </w:r>
          </w:p>
        </w:tc>
      </w:tr>
      <w:tr w:rsidR="00B01B1B" w:rsidRPr="00EF5447" w14:paraId="00523EC5" w14:textId="77777777" w:rsidTr="00121991">
        <w:trPr>
          <w:trHeight w:val="187"/>
          <w:jc w:val="center"/>
        </w:trPr>
        <w:tc>
          <w:tcPr>
            <w:tcW w:w="4814" w:type="dxa"/>
            <w:shd w:val="clear" w:color="auto" w:fill="auto"/>
            <w:noWrap/>
            <w:tcMar>
              <w:top w:w="28" w:type="dxa"/>
              <w:left w:w="28" w:type="dxa"/>
              <w:bottom w:w="28" w:type="dxa"/>
              <w:right w:w="28" w:type="dxa"/>
            </w:tcMar>
          </w:tcPr>
          <w:p w14:paraId="1980E60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DC_2A-14A-66A_n260A</w:t>
            </w:r>
          </w:p>
          <w:p w14:paraId="01052CE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DC_2A-14A-66A_n260G</w:t>
            </w:r>
          </w:p>
          <w:p w14:paraId="3E9860A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DC_2A-14A-66A_n260H</w:t>
            </w:r>
          </w:p>
          <w:p w14:paraId="76C0AC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DC_2A-14A-66A_n260I</w:t>
            </w:r>
          </w:p>
          <w:p w14:paraId="58983B8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DC_2A-14A-66A_n260J</w:t>
            </w:r>
          </w:p>
          <w:p w14:paraId="6330F6F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DC_2A-14A-66A_n260K</w:t>
            </w:r>
          </w:p>
          <w:p w14:paraId="687F80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DC_2A-14A-66A_n260L</w:t>
            </w:r>
          </w:p>
          <w:p w14:paraId="7E634B60" w14:textId="77777777" w:rsidR="00B01B1B" w:rsidRPr="00EF5447" w:rsidRDefault="00B01B1B" w:rsidP="00121991">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424F967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024C1EF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D4D758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FA2769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76AB5DD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273BA7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EC0D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1D88DFF5"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27048A6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43E676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1912FB3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83D655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665C96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9ECEF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11B2B51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FD9B130"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D6F27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C50E1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5E3D49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05F196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B5DF3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E47349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CB9F2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049FC4EC"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2A103671" w14:textId="77777777" w:rsidTr="00121991">
        <w:trPr>
          <w:trHeight w:val="187"/>
          <w:jc w:val="center"/>
        </w:trPr>
        <w:tc>
          <w:tcPr>
            <w:tcW w:w="4814" w:type="dxa"/>
            <w:shd w:val="clear" w:color="auto" w:fill="auto"/>
            <w:noWrap/>
            <w:tcMar>
              <w:top w:w="28" w:type="dxa"/>
              <w:left w:w="28" w:type="dxa"/>
              <w:bottom w:w="28" w:type="dxa"/>
              <w:right w:w="28" w:type="dxa"/>
            </w:tcMar>
          </w:tcPr>
          <w:p w14:paraId="6E3EC569"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DC_2A-2A-14A-66A_n260A</w:t>
            </w:r>
          </w:p>
          <w:p w14:paraId="79282FA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DC_2A-2A-14A-66A_n260G</w:t>
            </w:r>
          </w:p>
          <w:p w14:paraId="15B9E2A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DC_2A-2A-14A-66A_n260H</w:t>
            </w:r>
          </w:p>
          <w:p w14:paraId="1739F72B"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DC_2A-2A-14A-66A_n260I</w:t>
            </w:r>
          </w:p>
          <w:p w14:paraId="25CBEAD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DC_2A-2A-14A-66A_n260J</w:t>
            </w:r>
          </w:p>
          <w:p w14:paraId="1AFBFE4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DC_2A-2A-14A-66A_n260K</w:t>
            </w:r>
          </w:p>
          <w:p w14:paraId="50561BD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DC_2A-2A-14A-66A_n260L</w:t>
            </w:r>
          </w:p>
          <w:p w14:paraId="1277F116" w14:textId="77777777" w:rsidR="00B01B1B" w:rsidRPr="00EF5447" w:rsidRDefault="00B01B1B" w:rsidP="00121991">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1E689FE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2ECA27C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1C6490C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912DE7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43ED29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7C53D0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0A7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00B8AE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4804D98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D1A0A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B0DE81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F8E5A2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63257E3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068852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34C8522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405669D"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E3E357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3967C1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0F24228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84C6A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26A486E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0D8E82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6C4DC5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7EA56492"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712D9AA2" w14:textId="77777777" w:rsidTr="00121991">
        <w:trPr>
          <w:trHeight w:val="187"/>
          <w:jc w:val="center"/>
        </w:trPr>
        <w:tc>
          <w:tcPr>
            <w:tcW w:w="4814" w:type="dxa"/>
            <w:shd w:val="clear" w:color="auto" w:fill="auto"/>
            <w:noWrap/>
            <w:tcMar>
              <w:top w:w="28" w:type="dxa"/>
              <w:left w:w="28" w:type="dxa"/>
              <w:bottom w:w="28" w:type="dxa"/>
              <w:right w:w="28" w:type="dxa"/>
            </w:tcMar>
          </w:tcPr>
          <w:p w14:paraId="4B055B3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DC_2A-14A-66A-66A_n260A</w:t>
            </w:r>
          </w:p>
          <w:p w14:paraId="27889E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DC_2A-14A-66A-66A_n260G</w:t>
            </w:r>
          </w:p>
          <w:p w14:paraId="3F3C22F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DC_2A-14A-66A-66A_n260H</w:t>
            </w:r>
          </w:p>
          <w:p w14:paraId="01157E6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DC_2A-14A-66A-66A_n260I</w:t>
            </w:r>
          </w:p>
          <w:p w14:paraId="309FCD4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DC_2A-14A-66A-66A_n260J</w:t>
            </w:r>
          </w:p>
          <w:p w14:paraId="7D92E0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DC_2A-14A-66A-66A_n260K</w:t>
            </w:r>
          </w:p>
          <w:p w14:paraId="06C247E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DC_2A-14A-66A-66A_n260L</w:t>
            </w:r>
          </w:p>
          <w:p w14:paraId="664DD65D" w14:textId="77777777" w:rsidR="00B01B1B" w:rsidRPr="00EF5447" w:rsidRDefault="00B01B1B" w:rsidP="00121991">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53259F6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65600DC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0FE48D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263D320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14B4184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5C14DD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278137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2347CE28"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14BC9DF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2304C08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085A026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01B3F0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04EA57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542DEA7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0087EC1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7978C535"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9326B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0E51276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5A620B6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E5BB4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1F33DC2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391FA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3231659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C13082E"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39BCAA7B" w14:textId="77777777" w:rsidTr="00121991">
        <w:trPr>
          <w:trHeight w:val="187"/>
          <w:jc w:val="center"/>
        </w:trPr>
        <w:tc>
          <w:tcPr>
            <w:tcW w:w="4814" w:type="dxa"/>
            <w:shd w:val="clear" w:color="auto" w:fill="auto"/>
            <w:noWrap/>
            <w:tcMar>
              <w:top w:w="28" w:type="dxa"/>
              <w:left w:w="28" w:type="dxa"/>
              <w:bottom w:w="28" w:type="dxa"/>
              <w:right w:w="28" w:type="dxa"/>
            </w:tcMar>
          </w:tcPr>
          <w:p w14:paraId="7D923574" w14:textId="77777777" w:rsidR="00B01B1B" w:rsidRPr="00EF5447" w:rsidRDefault="00B01B1B" w:rsidP="00121991">
            <w:pPr>
              <w:pStyle w:val="TAC"/>
              <w:rPr>
                <w:lang w:eastAsia="ja-JP"/>
              </w:rPr>
            </w:pPr>
            <w:r w:rsidRPr="00EF5447">
              <w:rPr>
                <w:lang w:eastAsia="ja-JP"/>
              </w:rPr>
              <w:t>DC_2A-29A-30A_n260A</w:t>
            </w:r>
          </w:p>
          <w:p w14:paraId="6D19A60A" w14:textId="77777777" w:rsidR="00B01B1B" w:rsidRPr="00EF5447" w:rsidRDefault="00B01B1B" w:rsidP="00121991">
            <w:pPr>
              <w:pStyle w:val="TAC"/>
              <w:rPr>
                <w:lang w:eastAsia="ja-JP"/>
              </w:rPr>
            </w:pPr>
            <w:r w:rsidRPr="00EF5447">
              <w:rPr>
                <w:lang w:eastAsia="ja-JP"/>
              </w:rPr>
              <w:t>DC_2A-29A-30A_n260G</w:t>
            </w:r>
          </w:p>
          <w:p w14:paraId="0C03B410" w14:textId="77777777" w:rsidR="00B01B1B" w:rsidRPr="00EF5447" w:rsidRDefault="00B01B1B" w:rsidP="00121991">
            <w:pPr>
              <w:pStyle w:val="TAC"/>
              <w:rPr>
                <w:lang w:eastAsia="ja-JP"/>
              </w:rPr>
            </w:pPr>
            <w:r w:rsidRPr="00EF5447">
              <w:rPr>
                <w:lang w:eastAsia="ja-JP"/>
              </w:rPr>
              <w:t>DC_2A-29A-30A_n260H</w:t>
            </w:r>
          </w:p>
          <w:p w14:paraId="051F88FB" w14:textId="77777777" w:rsidR="00B01B1B" w:rsidRPr="00EF5447" w:rsidRDefault="00B01B1B" w:rsidP="00121991">
            <w:pPr>
              <w:pStyle w:val="TAC"/>
              <w:rPr>
                <w:lang w:eastAsia="ja-JP"/>
              </w:rPr>
            </w:pPr>
            <w:r w:rsidRPr="00EF5447">
              <w:rPr>
                <w:lang w:eastAsia="ja-JP"/>
              </w:rPr>
              <w:t>DC_2A-29A-30A_n260I</w:t>
            </w:r>
          </w:p>
          <w:p w14:paraId="25D6BD62" w14:textId="77777777" w:rsidR="00B01B1B" w:rsidRPr="00EF5447" w:rsidRDefault="00B01B1B" w:rsidP="00121991">
            <w:pPr>
              <w:pStyle w:val="TAC"/>
              <w:rPr>
                <w:lang w:eastAsia="ja-JP"/>
              </w:rPr>
            </w:pPr>
            <w:r w:rsidRPr="00EF5447">
              <w:rPr>
                <w:lang w:eastAsia="ja-JP"/>
              </w:rPr>
              <w:t>DC_2A-29A-30A_n260J</w:t>
            </w:r>
          </w:p>
          <w:p w14:paraId="3A2C14EB" w14:textId="77777777" w:rsidR="00B01B1B" w:rsidRPr="00EF5447" w:rsidRDefault="00B01B1B" w:rsidP="00121991">
            <w:pPr>
              <w:pStyle w:val="TAC"/>
              <w:rPr>
                <w:lang w:eastAsia="ja-JP"/>
              </w:rPr>
            </w:pPr>
            <w:r w:rsidRPr="00EF5447">
              <w:rPr>
                <w:lang w:eastAsia="ja-JP"/>
              </w:rPr>
              <w:t>DC_2A-29A-30A_n260K</w:t>
            </w:r>
          </w:p>
          <w:p w14:paraId="482B5DAD" w14:textId="77777777" w:rsidR="00B01B1B" w:rsidRPr="00EF5447" w:rsidRDefault="00B01B1B" w:rsidP="00121991">
            <w:pPr>
              <w:pStyle w:val="TAC"/>
              <w:rPr>
                <w:lang w:eastAsia="ja-JP"/>
              </w:rPr>
            </w:pPr>
            <w:r w:rsidRPr="00EF5447">
              <w:rPr>
                <w:lang w:eastAsia="ja-JP"/>
              </w:rPr>
              <w:t>DC_2A-29A-30A_n260L</w:t>
            </w:r>
          </w:p>
          <w:p w14:paraId="42B59BAD" w14:textId="77777777" w:rsidR="00B01B1B" w:rsidRPr="00EF5447" w:rsidRDefault="00B01B1B" w:rsidP="00121991">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4C220FEB" w14:textId="77777777" w:rsidR="00B01B1B" w:rsidRPr="00EF5447" w:rsidRDefault="00B01B1B" w:rsidP="00121991">
            <w:pPr>
              <w:pStyle w:val="TAC"/>
              <w:rPr>
                <w:lang w:eastAsia="fi-FI"/>
              </w:rPr>
            </w:pPr>
            <w:r w:rsidRPr="00EF5447">
              <w:rPr>
                <w:lang w:eastAsia="fi-FI"/>
              </w:rPr>
              <w:t>DC_2A_n260A</w:t>
            </w:r>
          </w:p>
          <w:p w14:paraId="51C97C91"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5D63F25" w14:textId="77777777" w:rsidTr="00121991">
        <w:trPr>
          <w:trHeight w:val="187"/>
          <w:jc w:val="center"/>
        </w:trPr>
        <w:tc>
          <w:tcPr>
            <w:tcW w:w="4814" w:type="dxa"/>
            <w:shd w:val="clear" w:color="auto" w:fill="auto"/>
            <w:noWrap/>
            <w:tcMar>
              <w:top w:w="28" w:type="dxa"/>
              <w:left w:w="28" w:type="dxa"/>
              <w:bottom w:w="28" w:type="dxa"/>
              <w:right w:w="28" w:type="dxa"/>
            </w:tcMar>
          </w:tcPr>
          <w:p w14:paraId="15E5086D" w14:textId="77777777" w:rsidR="00B01B1B" w:rsidRDefault="00B01B1B" w:rsidP="00121991">
            <w:pPr>
              <w:pStyle w:val="TAC"/>
              <w:rPr>
                <w:lang w:eastAsia="ja-JP"/>
              </w:rPr>
            </w:pPr>
            <w:r w:rsidRPr="00EF5447">
              <w:rPr>
                <w:lang w:eastAsia="ja-JP"/>
              </w:rPr>
              <w:lastRenderedPageBreak/>
              <w:t>DC_2A-2A-29A-30A_n260A</w:t>
            </w:r>
          </w:p>
          <w:p w14:paraId="0E810BFA" w14:textId="77777777" w:rsidR="00B01B1B" w:rsidRDefault="00B01B1B" w:rsidP="00121991">
            <w:pPr>
              <w:pStyle w:val="TAC"/>
              <w:rPr>
                <w:lang w:eastAsia="ja-JP"/>
              </w:rPr>
            </w:pPr>
            <w:r>
              <w:rPr>
                <w:lang w:eastAsia="ja-JP"/>
              </w:rPr>
              <w:t>DC_2A-2A-29A-30A_n260G</w:t>
            </w:r>
          </w:p>
          <w:p w14:paraId="07B52926" w14:textId="77777777" w:rsidR="00B01B1B" w:rsidRDefault="00B01B1B" w:rsidP="00121991">
            <w:pPr>
              <w:pStyle w:val="TAC"/>
              <w:rPr>
                <w:lang w:eastAsia="ja-JP"/>
              </w:rPr>
            </w:pPr>
            <w:r>
              <w:rPr>
                <w:lang w:eastAsia="ja-JP"/>
              </w:rPr>
              <w:t>DC_2A-2A-29A-30A_n260H</w:t>
            </w:r>
          </w:p>
          <w:p w14:paraId="4BF85A8A" w14:textId="77777777" w:rsidR="00B01B1B" w:rsidRDefault="00B01B1B" w:rsidP="00121991">
            <w:pPr>
              <w:pStyle w:val="TAC"/>
              <w:rPr>
                <w:lang w:eastAsia="ja-JP"/>
              </w:rPr>
            </w:pPr>
            <w:r>
              <w:rPr>
                <w:lang w:eastAsia="ja-JP"/>
              </w:rPr>
              <w:t>DC_2A-2A-29A-30A_n260I</w:t>
            </w:r>
          </w:p>
          <w:p w14:paraId="11B641C4" w14:textId="77777777" w:rsidR="00B01B1B" w:rsidRDefault="00B01B1B" w:rsidP="00121991">
            <w:pPr>
              <w:pStyle w:val="TAC"/>
              <w:rPr>
                <w:lang w:eastAsia="ja-JP"/>
              </w:rPr>
            </w:pPr>
            <w:r>
              <w:rPr>
                <w:lang w:eastAsia="ja-JP"/>
              </w:rPr>
              <w:t>DC_2A-2A-29A-30A_n260J</w:t>
            </w:r>
          </w:p>
          <w:p w14:paraId="1805C9AF" w14:textId="77777777" w:rsidR="00B01B1B" w:rsidRDefault="00B01B1B" w:rsidP="00121991">
            <w:pPr>
              <w:pStyle w:val="TAC"/>
              <w:rPr>
                <w:lang w:eastAsia="ja-JP"/>
              </w:rPr>
            </w:pPr>
            <w:r>
              <w:rPr>
                <w:lang w:eastAsia="ja-JP"/>
              </w:rPr>
              <w:t>DC_2A-2A-29A-30A_n260K</w:t>
            </w:r>
          </w:p>
          <w:p w14:paraId="3116EB02" w14:textId="77777777" w:rsidR="00B01B1B" w:rsidRDefault="00B01B1B" w:rsidP="00121991">
            <w:pPr>
              <w:pStyle w:val="TAC"/>
              <w:rPr>
                <w:lang w:eastAsia="ja-JP"/>
              </w:rPr>
            </w:pPr>
            <w:r>
              <w:rPr>
                <w:lang w:eastAsia="ja-JP"/>
              </w:rPr>
              <w:t>DC_2A-2A-29A-30A_n260L</w:t>
            </w:r>
          </w:p>
          <w:p w14:paraId="57427A8D" w14:textId="77777777" w:rsidR="00B01B1B" w:rsidRPr="00EF5447" w:rsidRDefault="00B01B1B" w:rsidP="00121991">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2C64505C" w14:textId="77777777" w:rsidR="00B01B1B" w:rsidRPr="00EF5447" w:rsidRDefault="00B01B1B" w:rsidP="00121991">
            <w:pPr>
              <w:pStyle w:val="TAC"/>
              <w:rPr>
                <w:lang w:eastAsia="fi-FI"/>
              </w:rPr>
            </w:pPr>
            <w:r w:rsidRPr="00EF5447">
              <w:rPr>
                <w:lang w:eastAsia="fi-FI"/>
              </w:rPr>
              <w:t>DC_2A_n260A</w:t>
            </w:r>
          </w:p>
          <w:p w14:paraId="1F6BAACC" w14:textId="77777777" w:rsidR="00B01B1B" w:rsidRPr="00CC0B0C" w:rsidRDefault="00B01B1B" w:rsidP="00121991">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008411A1" w14:textId="77777777" w:rsidR="00B01B1B" w:rsidRPr="00EF5447" w:rsidRDefault="00B01B1B" w:rsidP="00121991">
            <w:pPr>
              <w:pStyle w:val="TAC"/>
              <w:rPr>
                <w:lang w:eastAsia="fi-FI"/>
              </w:rPr>
            </w:pPr>
            <w:r w:rsidRPr="00EF5447">
              <w:rPr>
                <w:lang w:eastAsia="fi-FI"/>
              </w:rPr>
              <w:t>DC_2A_n260</w:t>
            </w:r>
            <w:r>
              <w:rPr>
                <w:lang w:eastAsia="fi-FI"/>
              </w:rPr>
              <w:t>G</w:t>
            </w:r>
          </w:p>
          <w:p w14:paraId="65A505D5"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6DDAD00" w14:textId="77777777" w:rsidR="00B01B1B" w:rsidRPr="00EF5447" w:rsidRDefault="00B01B1B" w:rsidP="00121991">
            <w:pPr>
              <w:pStyle w:val="TAC"/>
              <w:rPr>
                <w:lang w:eastAsia="fi-FI"/>
              </w:rPr>
            </w:pPr>
            <w:r w:rsidRPr="00EF5447">
              <w:rPr>
                <w:lang w:eastAsia="fi-FI"/>
              </w:rPr>
              <w:t>DC_2A_n260</w:t>
            </w:r>
            <w:r>
              <w:rPr>
                <w:lang w:eastAsia="fi-FI"/>
              </w:rPr>
              <w:t>H</w:t>
            </w:r>
          </w:p>
          <w:p w14:paraId="0142982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2D461D1" w14:textId="77777777" w:rsidR="00B01B1B" w:rsidRPr="00EF5447" w:rsidRDefault="00B01B1B" w:rsidP="00121991">
            <w:pPr>
              <w:pStyle w:val="TAC"/>
              <w:rPr>
                <w:lang w:eastAsia="fi-FI"/>
              </w:rPr>
            </w:pPr>
            <w:r w:rsidRPr="00EF5447">
              <w:rPr>
                <w:lang w:eastAsia="fi-FI"/>
              </w:rPr>
              <w:t>DC_2A_n260</w:t>
            </w:r>
            <w:r>
              <w:rPr>
                <w:lang w:eastAsia="fi-FI"/>
              </w:rPr>
              <w:t>I</w:t>
            </w:r>
          </w:p>
          <w:p w14:paraId="58B9719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D48353A" w14:textId="77777777" w:rsidR="00B01B1B" w:rsidRPr="00EF5447" w:rsidRDefault="00B01B1B" w:rsidP="00121991">
            <w:pPr>
              <w:pStyle w:val="TAC"/>
              <w:rPr>
                <w:lang w:eastAsia="fi-FI"/>
              </w:rPr>
            </w:pPr>
            <w:r w:rsidRPr="00EF5447">
              <w:rPr>
                <w:lang w:eastAsia="fi-FI"/>
              </w:rPr>
              <w:t>DC_2A_n260</w:t>
            </w:r>
            <w:r>
              <w:rPr>
                <w:lang w:eastAsia="fi-FI"/>
              </w:rPr>
              <w:t>J</w:t>
            </w:r>
          </w:p>
          <w:p w14:paraId="362EDDD1"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F007C68" w14:textId="77777777" w:rsidR="00B01B1B" w:rsidRPr="00EF5447" w:rsidRDefault="00B01B1B" w:rsidP="00121991">
            <w:pPr>
              <w:pStyle w:val="TAC"/>
              <w:rPr>
                <w:lang w:eastAsia="fi-FI"/>
              </w:rPr>
            </w:pPr>
            <w:r w:rsidRPr="00EF5447">
              <w:rPr>
                <w:lang w:eastAsia="fi-FI"/>
              </w:rPr>
              <w:t>DC_2A_n260</w:t>
            </w:r>
            <w:r>
              <w:rPr>
                <w:lang w:eastAsia="fi-FI"/>
              </w:rPr>
              <w:t>K</w:t>
            </w:r>
          </w:p>
          <w:p w14:paraId="10B187B0"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5AF1F9E" w14:textId="77777777" w:rsidR="00B01B1B" w:rsidRPr="00EF5447" w:rsidRDefault="00B01B1B" w:rsidP="00121991">
            <w:pPr>
              <w:pStyle w:val="TAC"/>
              <w:rPr>
                <w:lang w:eastAsia="fi-FI"/>
              </w:rPr>
            </w:pPr>
            <w:r w:rsidRPr="00EF5447">
              <w:rPr>
                <w:lang w:eastAsia="fi-FI"/>
              </w:rPr>
              <w:t>DC_2A_n260</w:t>
            </w:r>
            <w:r>
              <w:rPr>
                <w:lang w:eastAsia="fi-FI"/>
              </w:rPr>
              <w:t>L</w:t>
            </w:r>
          </w:p>
          <w:p w14:paraId="2A5C981D"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D444E5A" w14:textId="77777777" w:rsidR="00B01B1B" w:rsidRPr="00EF5447" w:rsidRDefault="00B01B1B" w:rsidP="00121991">
            <w:pPr>
              <w:pStyle w:val="TAC"/>
              <w:rPr>
                <w:lang w:eastAsia="fi-FI"/>
              </w:rPr>
            </w:pPr>
            <w:r w:rsidRPr="00EF5447">
              <w:rPr>
                <w:lang w:eastAsia="fi-FI"/>
              </w:rPr>
              <w:t>DC_2A_n260</w:t>
            </w:r>
            <w:r>
              <w:rPr>
                <w:lang w:eastAsia="fi-FI"/>
              </w:rPr>
              <w:t>M</w:t>
            </w:r>
          </w:p>
          <w:p w14:paraId="007EA6EB"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B01B1B" w:rsidRPr="00EF5447" w14:paraId="169A1743" w14:textId="77777777" w:rsidTr="00121991">
        <w:trPr>
          <w:trHeight w:val="187"/>
          <w:jc w:val="center"/>
        </w:trPr>
        <w:tc>
          <w:tcPr>
            <w:tcW w:w="4814" w:type="dxa"/>
            <w:shd w:val="clear" w:color="auto" w:fill="auto"/>
            <w:noWrap/>
            <w:tcMar>
              <w:top w:w="28" w:type="dxa"/>
              <w:left w:w="28" w:type="dxa"/>
              <w:bottom w:w="28" w:type="dxa"/>
              <w:right w:w="28" w:type="dxa"/>
            </w:tcMar>
          </w:tcPr>
          <w:p w14:paraId="574123A4"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79012E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3D646D0F"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0B8A00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55DF321C"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6E923DA7"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7B5415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63CC5D13" w14:textId="77777777" w:rsidR="00B01B1B" w:rsidRPr="00EF5447" w:rsidRDefault="00B01B1B" w:rsidP="00121991">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321B966B" w14:textId="77777777" w:rsidR="00B01B1B" w:rsidRDefault="00B01B1B" w:rsidP="00121991">
            <w:pPr>
              <w:pStyle w:val="TAC"/>
              <w:rPr>
                <w:lang w:eastAsia="zh-CN"/>
              </w:rPr>
            </w:pPr>
            <w:r w:rsidRPr="00676D53">
              <w:rPr>
                <w:lang w:eastAsia="zh-CN"/>
              </w:rPr>
              <w:t>DC_2A_n260</w:t>
            </w:r>
            <w:r>
              <w:rPr>
                <w:lang w:eastAsia="zh-CN"/>
              </w:rPr>
              <w:t>A</w:t>
            </w:r>
          </w:p>
          <w:p w14:paraId="67664BA7" w14:textId="77777777" w:rsidR="00B01B1B" w:rsidRDefault="00B01B1B" w:rsidP="00121991">
            <w:pPr>
              <w:pStyle w:val="TAC"/>
              <w:rPr>
                <w:lang w:eastAsia="zh-CN"/>
              </w:rPr>
            </w:pPr>
            <w:r w:rsidRPr="00676D53">
              <w:rPr>
                <w:lang w:eastAsia="zh-CN"/>
              </w:rPr>
              <w:t>DC_66A_n260</w:t>
            </w:r>
            <w:r>
              <w:rPr>
                <w:lang w:eastAsia="zh-CN"/>
              </w:rPr>
              <w:t>A</w:t>
            </w:r>
          </w:p>
          <w:p w14:paraId="5A713C21" w14:textId="77777777" w:rsidR="00B01B1B" w:rsidRDefault="00B01B1B" w:rsidP="00121991">
            <w:pPr>
              <w:pStyle w:val="TAC"/>
              <w:rPr>
                <w:lang w:eastAsia="zh-CN"/>
              </w:rPr>
            </w:pPr>
            <w:r w:rsidRPr="00676D53">
              <w:rPr>
                <w:lang w:eastAsia="zh-CN"/>
              </w:rPr>
              <w:t>DC_2A_n260</w:t>
            </w:r>
            <w:r>
              <w:rPr>
                <w:lang w:eastAsia="zh-CN"/>
              </w:rPr>
              <w:t>G</w:t>
            </w:r>
          </w:p>
          <w:p w14:paraId="451C9E7F" w14:textId="77777777" w:rsidR="00B01B1B" w:rsidRDefault="00B01B1B" w:rsidP="00121991">
            <w:pPr>
              <w:pStyle w:val="TAC"/>
              <w:rPr>
                <w:lang w:eastAsia="zh-CN"/>
              </w:rPr>
            </w:pPr>
            <w:r w:rsidRPr="00676D53">
              <w:rPr>
                <w:lang w:eastAsia="zh-CN"/>
              </w:rPr>
              <w:t>DC_66A_n260</w:t>
            </w:r>
            <w:r>
              <w:rPr>
                <w:lang w:eastAsia="zh-CN"/>
              </w:rPr>
              <w:t>G</w:t>
            </w:r>
          </w:p>
          <w:p w14:paraId="75F9462D" w14:textId="77777777" w:rsidR="00B01B1B" w:rsidRDefault="00B01B1B" w:rsidP="00121991">
            <w:pPr>
              <w:pStyle w:val="TAC"/>
              <w:rPr>
                <w:lang w:eastAsia="zh-CN"/>
              </w:rPr>
            </w:pPr>
            <w:r>
              <w:rPr>
                <w:lang w:eastAsia="zh-CN"/>
              </w:rPr>
              <w:t>D</w:t>
            </w:r>
            <w:r w:rsidRPr="00676D53">
              <w:rPr>
                <w:lang w:eastAsia="zh-CN"/>
              </w:rPr>
              <w:t>C_2A_n260</w:t>
            </w:r>
            <w:r>
              <w:rPr>
                <w:lang w:eastAsia="zh-CN"/>
              </w:rPr>
              <w:t>H</w:t>
            </w:r>
          </w:p>
          <w:p w14:paraId="77061698" w14:textId="77777777" w:rsidR="00B01B1B" w:rsidRDefault="00B01B1B" w:rsidP="00121991">
            <w:pPr>
              <w:pStyle w:val="TAC"/>
              <w:rPr>
                <w:lang w:eastAsia="zh-CN"/>
              </w:rPr>
            </w:pPr>
            <w:r w:rsidRPr="00676D53">
              <w:rPr>
                <w:lang w:eastAsia="zh-CN"/>
              </w:rPr>
              <w:t>DC_66A_n260</w:t>
            </w:r>
            <w:r>
              <w:rPr>
                <w:lang w:eastAsia="zh-CN"/>
              </w:rPr>
              <w:t>H</w:t>
            </w:r>
          </w:p>
          <w:p w14:paraId="3F9DB4F0" w14:textId="77777777" w:rsidR="00B01B1B" w:rsidRDefault="00B01B1B" w:rsidP="00121991">
            <w:pPr>
              <w:pStyle w:val="TAC"/>
              <w:rPr>
                <w:lang w:eastAsia="zh-CN"/>
              </w:rPr>
            </w:pPr>
            <w:r>
              <w:rPr>
                <w:lang w:eastAsia="zh-CN"/>
              </w:rPr>
              <w:t>D</w:t>
            </w:r>
            <w:r w:rsidRPr="00676D53">
              <w:rPr>
                <w:lang w:eastAsia="zh-CN"/>
              </w:rPr>
              <w:t>C_2A_n260</w:t>
            </w:r>
            <w:r>
              <w:rPr>
                <w:lang w:eastAsia="zh-CN"/>
              </w:rPr>
              <w:t>I</w:t>
            </w:r>
          </w:p>
          <w:p w14:paraId="20332E6F" w14:textId="77777777" w:rsidR="00B01B1B" w:rsidRDefault="00B01B1B" w:rsidP="00121991">
            <w:pPr>
              <w:pStyle w:val="TAC"/>
              <w:rPr>
                <w:lang w:eastAsia="zh-CN"/>
              </w:rPr>
            </w:pPr>
            <w:r w:rsidRPr="00676D53">
              <w:rPr>
                <w:lang w:eastAsia="zh-CN"/>
              </w:rPr>
              <w:t>DC_66A_n260</w:t>
            </w:r>
            <w:r>
              <w:rPr>
                <w:lang w:eastAsia="zh-CN"/>
              </w:rPr>
              <w:t>I</w:t>
            </w:r>
          </w:p>
          <w:p w14:paraId="66892A98" w14:textId="77777777" w:rsidR="00B01B1B" w:rsidRDefault="00B01B1B" w:rsidP="00121991">
            <w:pPr>
              <w:pStyle w:val="TAC"/>
              <w:rPr>
                <w:lang w:eastAsia="zh-CN"/>
              </w:rPr>
            </w:pPr>
            <w:r>
              <w:rPr>
                <w:lang w:eastAsia="zh-CN"/>
              </w:rPr>
              <w:t>D</w:t>
            </w:r>
            <w:r w:rsidRPr="00676D53">
              <w:rPr>
                <w:lang w:eastAsia="zh-CN"/>
              </w:rPr>
              <w:t>C_2A_n260</w:t>
            </w:r>
            <w:r>
              <w:rPr>
                <w:lang w:eastAsia="zh-CN"/>
              </w:rPr>
              <w:t>J</w:t>
            </w:r>
          </w:p>
          <w:p w14:paraId="3733F3FE" w14:textId="77777777" w:rsidR="00B01B1B" w:rsidRDefault="00B01B1B" w:rsidP="00121991">
            <w:pPr>
              <w:pStyle w:val="TAC"/>
              <w:rPr>
                <w:lang w:eastAsia="zh-CN"/>
              </w:rPr>
            </w:pPr>
            <w:r w:rsidRPr="00676D53">
              <w:rPr>
                <w:lang w:eastAsia="zh-CN"/>
              </w:rPr>
              <w:t>DC_66A_n260</w:t>
            </w:r>
            <w:r>
              <w:rPr>
                <w:lang w:eastAsia="zh-CN"/>
              </w:rPr>
              <w:t>J</w:t>
            </w:r>
          </w:p>
          <w:p w14:paraId="5F242AE4" w14:textId="77777777" w:rsidR="00B01B1B" w:rsidRDefault="00B01B1B" w:rsidP="00121991">
            <w:pPr>
              <w:pStyle w:val="TAC"/>
              <w:rPr>
                <w:lang w:eastAsia="zh-CN"/>
              </w:rPr>
            </w:pPr>
            <w:r>
              <w:rPr>
                <w:lang w:eastAsia="zh-CN"/>
              </w:rPr>
              <w:t>D</w:t>
            </w:r>
            <w:r w:rsidRPr="00676D53">
              <w:rPr>
                <w:lang w:eastAsia="zh-CN"/>
              </w:rPr>
              <w:t>C_2A_n260</w:t>
            </w:r>
            <w:r>
              <w:rPr>
                <w:lang w:eastAsia="zh-CN"/>
              </w:rPr>
              <w:t>K</w:t>
            </w:r>
          </w:p>
          <w:p w14:paraId="098E61F2" w14:textId="77777777" w:rsidR="00B01B1B" w:rsidRDefault="00B01B1B" w:rsidP="00121991">
            <w:pPr>
              <w:pStyle w:val="TAC"/>
              <w:rPr>
                <w:lang w:eastAsia="zh-CN"/>
              </w:rPr>
            </w:pPr>
            <w:r w:rsidRPr="00676D53">
              <w:rPr>
                <w:lang w:eastAsia="zh-CN"/>
              </w:rPr>
              <w:t>DC_66A_n260</w:t>
            </w:r>
            <w:r>
              <w:rPr>
                <w:lang w:eastAsia="zh-CN"/>
              </w:rPr>
              <w:t>K</w:t>
            </w:r>
          </w:p>
          <w:p w14:paraId="365030B8" w14:textId="77777777" w:rsidR="00B01B1B" w:rsidRDefault="00B01B1B" w:rsidP="00121991">
            <w:pPr>
              <w:pStyle w:val="TAC"/>
              <w:rPr>
                <w:lang w:eastAsia="zh-CN"/>
              </w:rPr>
            </w:pPr>
            <w:r>
              <w:rPr>
                <w:lang w:eastAsia="zh-CN"/>
              </w:rPr>
              <w:t>D</w:t>
            </w:r>
            <w:r w:rsidRPr="00676D53">
              <w:rPr>
                <w:lang w:eastAsia="zh-CN"/>
              </w:rPr>
              <w:t>C_2A_n260</w:t>
            </w:r>
            <w:r>
              <w:rPr>
                <w:lang w:eastAsia="zh-CN"/>
              </w:rPr>
              <w:t>L</w:t>
            </w:r>
          </w:p>
          <w:p w14:paraId="3D69D856" w14:textId="77777777" w:rsidR="00B01B1B" w:rsidRDefault="00B01B1B" w:rsidP="00121991">
            <w:pPr>
              <w:pStyle w:val="TAC"/>
              <w:rPr>
                <w:lang w:eastAsia="zh-CN"/>
              </w:rPr>
            </w:pPr>
            <w:r w:rsidRPr="00676D53">
              <w:rPr>
                <w:lang w:eastAsia="zh-CN"/>
              </w:rPr>
              <w:t>DC_66A_n260</w:t>
            </w:r>
            <w:r>
              <w:rPr>
                <w:lang w:eastAsia="zh-CN"/>
              </w:rPr>
              <w:t>L</w:t>
            </w:r>
          </w:p>
          <w:p w14:paraId="209D3EC0" w14:textId="77777777" w:rsidR="00B01B1B" w:rsidRDefault="00B01B1B" w:rsidP="00121991">
            <w:pPr>
              <w:pStyle w:val="TAC"/>
              <w:rPr>
                <w:lang w:eastAsia="zh-CN"/>
              </w:rPr>
            </w:pPr>
            <w:r w:rsidRPr="00676D53">
              <w:rPr>
                <w:lang w:eastAsia="zh-CN"/>
              </w:rPr>
              <w:t>DC_2A_n260M</w:t>
            </w:r>
          </w:p>
          <w:p w14:paraId="4B7D079E" w14:textId="77777777" w:rsidR="00B01B1B" w:rsidRPr="00EF5447" w:rsidRDefault="00B01B1B" w:rsidP="00121991">
            <w:pPr>
              <w:pStyle w:val="TAC"/>
              <w:rPr>
                <w:lang w:eastAsia="fi-FI"/>
              </w:rPr>
            </w:pPr>
            <w:r w:rsidRPr="00676D53">
              <w:rPr>
                <w:lang w:eastAsia="zh-CN"/>
              </w:rPr>
              <w:t>DC_66A_n260M</w:t>
            </w:r>
          </w:p>
        </w:tc>
      </w:tr>
      <w:tr w:rsidR="00B01B1B" w:rsidRPr="00EF5447" w14:paraId="0D60A58F" w14:textId="77777777" w:rsidTr="00121991">
        <w:trPr>
          <w:trHeight w:val="187"/>
          <w:jc w:val="center"/>
        </w:trPr>
        <w:tc>
          <w:tcPr>
            <w:tcW w:w="4814" w:type="dxa"/>
            <w:shd w:val="clear" w:color="auto" w:fill="auto"/>
            <w:noWrap/>
            <w:tcMar>
              <w:top w:w="28" w:type="dxa"/>
              <w:left w:w="28" w:type="dxa"/>
              <w:bottom w:w="28" w:type="dxa"/>
              <w:right w:w="28" w:type="dxa"/>
            </w:tcMar>
          </w:tcPr>
          <w:p w14:paraId="307B172B" w14:textId="77777777" w:rsidR="00B01B1B" w:rsidRPr="00EF5447" w:rsidRDefault="00B01B1B" w:rsidP="00121991">
            <w:pPr>
              <w:pStyle w:val="TAC"/>
              <w:rPr>
                <w:lang w:eastAsia="ja-JP"/>
              </w:rPr>
            </w:pPr>
            <w:r w:rsidRPr="00EF5447">
              <w:rPr>
                <w:lang w:eastAsia="ja-JP"/>
              </w:rPr>
              <w:t>DC_2A-30A-66A_n260A</w:t>
            </w:r>
          </w:p>
          <w:p w14:paraId="7D349E70" w14:textId="77777777" w:rsidR="00B01B1B" w:rsidRPr="00EF5447" w:rsidRDefault="00B01B1B" w:rsidP="00121991">
            <w:pPr>
              <w:pStyle w:val="TAC"/>
              <w:rPr>
                <w:lang w:eastAsia="ja-JP"/>
              </w:rPr>
            </w:pPr>
            <w:r w:rsidRPr="00EF5447">
              <w:rPr>
                <w:lang w:eastAsia="ja-JP"/>
              </w:rPr>
              <w:t>DC_2A-30A-66A_n260G</w:t>
            </w:r>
          </w:p>
          <w:p w14:paraId="66AF3C60" w14:textId="77777777" w:rsidR="00B01B1B" w:rsidRPr="00EF5447" w:rsidRDefault="00B01B1B" w:rsidP="00121991">
            <w:pPr>
              <w:pStyle w:val="TAC"/>
              <w:rPr>
                <w:lang w:eastAsia="ja-JP"/>
              </w:rPr>
            </w:pPr>
            <w:r w:rsidRPr="00EF5447">
              <w:rPr>
                <w:lang w:eastAsia="ja-JP"/>
              </w:rPr>
              <w:t>DC_2A-30A-66A_n260H</w:t>
            </w:r>
          </w:p>
          <w:p w14:paraId="6BAC1B4B" w14:textId="77777777" w:rsidR="00B01B1B" w:rsidRPr="00EF5447" w:rsidRDefault="00B01B1B" w:rsidP="00121991">
            <w:pPr>
              <w:pStyle w:val="TAC"/>
              <w:rPr>
                <w:lang w:eastAsia="ja-JP"/>
              </w:rPr>
            </w:pPr>
            <w:r w:rsidRPr="00EF5447">
              <w:rPr>
                <w:lang w:eastAsia="ja-JP"/>
              </w:rPr>
              <w:t>DC_2A-30A-66A_n260I</w:t>
            </w:r>
          </w:p>
          <w:p w14:paraId="44A00614" w14:textId="77777777" w:rsidR="00B01B1B" w:rsidRPr="00EF5447" w:rsidRDefault="00B01B1B" w:rsidP="00121991">
            <w:pPr>
              <w:pStyle w:val="TAC"/>
              <w:rPr>
                <w:lang w:eastAsia="ja-JP"/>
              </w:rPr>
            </w:pPr>
            <w:r w:rsidRPr="00EF5447">
              <w:rPr>
                <w:lang w:eastAsia="ja-JP"/>
              </w:rPr>
              <w:t>DC_2A-30A-66A_n260J</w:t>
            </w:r>
          </w:p>
          <w:p w14:paraId="4A161497" w14:textId="77777777" w:rsidR="00B01B1B" w:rsidRPr="00EF5447" w:rsidRDefault="00B01B1B" w:rsidP="00121991">
            <w:pPr>
              <w:pStyle w:val="TAC"/>
              <w:rPr>
                <w:lang w:eastAsia="ja-JP"/>
              </w:rPr>
            </w:pPr>
            <w:r w:rsidRPr="00EF5447">
              <w:rPr>
                <w:lang w:eastAsia="ja-JP"/>
              </w:rPr>
              <w:t>DC_2A-30A-66A_n260K</w:t>
            </w:r>
          </w:p>
          <w:p w14:paraId="4C20D134" w14:textId="77777777" w:rsidR="00B01B1B" w:rsidRPr="00EF5447" w:rsidRDefault="00B01B1B" w:rsidP="00121991">
            <w:pPr>
              <w:pStyle w:val="TAC"/>
              <w:rPr>
                <w:lang w:eastAsia="ja-JP"/>
              </w:rPr>
            </w:pPr>
            <w:r w:rsidRPr="00EF5447">
              <w:rPr>
                <w:lang w:eastAsia="ja-JP"/>
              </w:rPr>
              <w:t>DC_2A-30A-66A_n260L</w:t>
            </w:r>
          </w:p>
          <w:p w14:paraId="22068465" w14:textId="77777777" w:rsidR="00B01B1B" w:rsidRPr="00EF5447" w:rsidRDefault="00B01B1B" w:rsidP="00121991">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6F11DB9F" w14:textId="77777777" w:rsidR="00B01B1B" w:rsidRPr="00EF5447" w:rsidRDefault="00B01B1B" w:rsidP="00121991">
            <w:pPr>
              <w:pStyle w:val="TAC"/>
              <w:rPr>
                <w:lang w:eastAsia="fi-FI"/>
              </w:rPr>
            </w:pPr>
            <w:r w:rsidRPr="00EF5447">
              <w:rPr>
                <w:lang w:eastAsia="fi-FI"/>
              </w:rPr>
              <w:t>DC_2A_n260A</w:t>
            </w:r>
          </w:p>
          <w:p w14:paraId="1B23672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3839683C"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0C9FB85" w14:textId="77777777" w:rsidTr="00121991">
        <w:trPr>
          <w:trHeight w:val="187"/>
          <w:jc w:val="center"/>
        </w:trPr>
        <w:tc>
          <w:tcPr>
            <w:tcW w:w="4814" w:type="dxa"/>
            <w:shd w:val="clear" w:color="auto" w:fill="auto"/>
            <w:noWrap/>
            <w:tcMar>
              <w:top w:w="28" w:type="dxa"/>
              <w:left w:w="28" w:type="dxa"/>
              <w:bottom w:w="28" w:type="dxa"/>
              <w:right w:w="28" w:type="dxa"/>
            </w:tcMar>
          </w:tcPr>
          <w:p w14:paraId="4FBC17AB" w14:textId="77777777" w:rsidR="00B01B1B" w:rsidRDefault="00B01B1B" w:rsidP="00121991">
            <w:pPr>
              <w:pStyle w:val="TAC"/>
              <w:rPr>
                <w:lang w:eastAsia="ja-JP"/>
              </w:rPr>
            </w:pPr>
            <w:r w:rsidRPr="00EF5447">
              <w:rPr>
                <w:lang w:eastAsia="ja-JP"/>
              </w:rPr>
              <w:lastRenderedPageBreak/>
              <w:t>DC_2A-30A-66A-66A_n260A</w:t>
            </w:r>
          </w:p>
          <w:p w14:paraId="7DE4E837" w14:textId="77777777" w:rsidR="00B01B1B" w:rsidRDefault="00B01B1B" w:rsidP="00121991">
            <w:pPr>
              <w:pStyle w:val="TAC"/>
              <w:rPr>
                <w:lang w:eastAsia="ja-JP"/>
              </w:rPr>
            </w:pPr>
            <w:r>
              <w:rPr>
                <w:lang w:eastAsia="ja-JP"/>
              </w:rPr>
              <w:t>DC_2A-30A-66A-66A_n260G</w:t>
            </w:r>
          </w:p>
          <w:p w14:paraId="51AD71CD" w14:textId="77777777" w:rsidR="00B01B1B" w:rsidRDefault="00B01B1B" w:rsidP="00121991">
            <w:pPr>
              <w:pStyle w:val="TAC"/>
              <w:rPr>
                <w:lang w:eastAsia="ja-JP"/>
              </w:rPr>
            </w:pPr>
            <w:r>
              <w:rPr>
                <w:lang w:eastAsia="ja-JP"/>
              </w:rPr>
              <w:t>DC_2A-30A-66A-66A_n260H</w:t>
            </w:r>
          </w:p>
          <w:p w14:paraId="05F3AE00" w14:textId="77777777" w:rsidR="00B01B1B" w:rsidRDefault="00B01B1B" w:rsidP="00121991">
            <w:pPr>
              <w:pStyle w:val="TAC"/>
              <w:rPr>
                <w:lang w:eastAsia="ja-JP"/>
              </w:rPr>
            </w:pPr>
            <w:r>
              <w:rPr>
                <w:lang w:eastAsia="ja-JP"/>
              </w:rPr>
              <w:t>DC_2A-30A-66A-66A_n260I</w:t>
            </w:r>
          </w:p>
          <w:p w14:paraId="7066F862" w14:textId="77777777" w:rsidR="00B01B1B" w:rsidRDefault="00B01B1B" w:rsidP="00121991">
            <w:pPr>
              <w:pStyle w:val="TAC"/>
              <w:rPr>
                <w:lang w:eastAsia="ja-JP"/>
              </w:rPr>
            </w:pPr>
            <w:r>
              <w:rPr>
                <w:lang w:eastAsia="ja-JP"/>
              </w:rPr>
              <w:t>DC_2A-30A-66A-66A_n260J</w:t>
            </w:r>
          </w:p>
          <w:p w14:paraId="3953C542" w14:textId="77777777" w:rsidR="00B01B1B" w:rsidRDefault="00B01B1B" w:rsidP="00121991">
            <w:pPr>
              <w:pStyle w:val="TAC"/>
              <w:rPr>
                <w:lang w:eastAsia="ja-JP"/>
              </w:rPr>
            </w:pPr>
            <w:r>
              <w:rPr>
                <w:lang w:eastAsia="ja-JP"/>
              </w:rPr>
              <w:t>DC_2A-30A-66A-66A_n260K</w:t>
            </w:r>
          </w:p>
          <w:p w14:paraId="5DC33FFA" w14:textId="77777777" w:rsidR="00B01B1B" w:rsidRDefault="00B01B1B" w:rsidP="00121991">
            <w:pPr>
              <w:pStyle w:val="TAC"/>
              <w:rPr>
                <w:lang w:eastAsia="ja-JP"/>
              </w:rPr>
            </w:pPr>
            <w:r>
              <w:rPr>
                <w:lang w:eastAsia="ja-JP"/>
              </w:rPr>
              <w:t>DC_2A-30A-66A-66A_n260L</w:t>
            </w:r>
          </w:p>
          <w:p w14:paraId="267A5335" w14:textId="77777777" w:rsidR="00B01B1B" w:rsidRPr="00EF5447" w:rsidRDefault="00B01B1B" w:rsidP="00121991">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3DD6D59F" w14:textId="77777777" w:rsidR="00B01B1B" w:rsidRPr="00EF5447" w:rsidRDefault="00B01B1B" w:rsidP="00121991">
            <w:pPr>
              <w:pStyle w:val="TAC"/>
              <w:rPr>
                <w:lang w:eastAsia="fi-FI"/>
              </w:rPr>
            </w:pPr>
            <w:r w:rsidRPr="00EF5447">
              <w:rPr>
                <w:lang w:eastAsia="fi-FI"/>
              </w:rPr>
              <w:t>DC_2A_n260A</w:t>
            </w:r>
          </w:p>
          <w:p w14:paraId="75CE058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BB72B4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3D03A918" w14:textId="77777777" w:rsidR="00B01B1B" w:rsidRDefault="00B01B1B" w:rsidP="00121991">
            <w:pPr>
              <w:pStyle w:val="TAC"/>
              <w:rPr>
                <w:lang w:eastAsia="fi-FI"/>
              </w:rPr>
            </w:pPr>
            <w:r>
              <w:rPr>
                <w:lang w:eastAsia="fi-FI"/>
              </w:rPr>
              <w:t>DC_2A_n260G</w:t>
            </w:r>
          </w:p>
          <w:p w14:paraId="507ACC05" w14:textId="77777777" w:rsidR="00B01B1B" w:rsidRDefault="00B01B1B" w:rsidP="00121991">
            <w:pPr>
              <w:pStyle w:val="TAC"/>
              <w:rPr>
                <w:lang w:eastAsia="fi-FI"/>
              </w:rPr>
            </w:pPr>
            <w:r>
              <w:rPr>
                <w:lang w:eastAsia="fi-FI"/>
              </w:rPr>
              <w:t>DC_30A_n260G</w:t>
            </w:r>
          </w:p>
          <w:p w14:paraId="11F1AE8A" w14:textId="77777777" w:rsidR="00B01B1B" w:rsidRDefault="00B01B1B" w:rsidP="00121991">
            <w:pPr>
              <w:pStyle w:val="TAC"/>
              <w:rPr>
                <w:lang w:eastAsia="fi-FI"/>
              </w:rPr>
            </w:pPr>
            <w:r>
              <w:rPr>
                <w:lang w:eastAsia="fi-FI"/>
              </w:rPr>
              <w:t>DC_66A_n260G</w:t>
            </w:r>
          </w:p>
          <w:p w14:paraId="7FC1ABFC" w14:textId="77777777" w:rsidR="00B01B1B" w:rsidRDefault="00B01B1B" w:rsidP="00121991">
            <w:pPr>
              <w:pStyle w:val="TAC"/>
              <w:rPr>
                <w:lang w:eastAsia="fi-FI"/>
              </w:rPr>
            </w:pPr>
            <w:r>
              <w:rPr>
                <w:lang w:eastAsia="fi-FI"/>
              </w:rPr>
              <w:t>DC_2A_n260H</w:t>
            </w:r>
          </w:p>
          <w:p w14:paraId="43EFEA2B" w14:textId="77777777" w:rsidR="00B01B1B" w:rsidRDefault="00B01B1B" w:rsidP="00121991">
            <w:pPr>
              <w:pStyle w:val="TAC"/>
              <w:rPr>
                <w:lang w:eastAsia="fi-FI"/>
              </w:rPr>
            </w:pPr>
            <w:r>
              <w:rPr>
                <w:lang w:eastAsia="fi-FI"/>
              </w:rPr>
              <w:t>DC_30A_n260H</w:t>
            </w:r>
          </w:p>
          <w:p w14:paraId="65F744C4" w14:textId="77777777" w:rsidR="00B01B1B" w:rsidRDefault="00B01B1B" w:rsidP="00121991">
            <w:pPr>
              <w:pStyle w:val="TAC"/>
              <w:rPr>
                <w:lang w:eastAsia="fi-FI"/>
              </w:rPr>
            </w:pPr>
            <w:r>
              <w:rPr>
                <w:lang w:eastAsia="fi-FI"/>
              </w:rPr>
              <w:t>DC_66A_n260H</w:t>
            </w:r>
          </w:p>
          <w:p w14:paraId="5A16088A" w14:textId="77777777" w:rsidR="00B01B1B" w:rsidRDefault="00B01B1B" w:rsidP="00121991">
            <w:pPr>
              <w:pStyle w:val="TAC"/>
              <w:rPr>
                <w:lang w:eastAsia="fi-FI"/>
              </w:rPr>
            </w:pPr>
            <w:r>
              <w:rPr>
                <w:lang w:eastAsia="fi-FI"/>
              </w:rPr>
              <w:t>DC_2A_n260I</w:t>
            </w:r>
          </w:p>
          <w:p w14:paraId="1A528135" w14:textId="77777777" w:rsidR="00B01B1B" w:rsidRDefault="00B01B1B" w:rsidP="00121991">
            <w:pPr>
              <w:pStyle w:val="TAC"/>
              <w:rPr>
                <w:lang w:eastAsia="fi-FI"/>
              </w:rPr>
            </w:pPr>
            <w:r>
              <w:rPr>
                <w:lang w:eastAsia="fi-FI"/>
              </w:rPr>
              <w:t>DC_30A_n260I</w:t>
            </w:r>
          </w:p>
          <w:p w14:paraId="6A339762" w14:textId="77777777" w:rsidR="00B01B1B" w:rsidRDefault="00B01B1B" w:rsidP="00121991">
            <w:pPr>
              <w:pStyle w:val="TAC"/>
              <w:rPr>
                <w:lang w:eastAsia="fi-FI"/>
              </w:rPr>
            </w:pPr>
            <w:r>
              <w:rPr>
                <w:lang w:eastAsia="fi-FI"/>
              </w:rPr>
              <w:t>DC_66A_n260I</w:t>
            </w:r>
          </w:p>
          <w:p w14:paraId="58436F3B" w14:textId="77777777" w:rsidR="00B01B1B" w:rsidRDefault="00B01B1B" w:rsidP="00121991">
            <w:pPr>
              <w:pStyle w:val="TAC"/>
              <w:rPr>
                <w:lang w:eastAsia="fi-FI"/>
              </w:rPr>
            </w:pPr>
            <w:r>
              <w:rPr>
                <w:lang w:eastAsia="fi-FI"/>
              </w:rPr>
              <w:t>DC_2A_n260J</w:t>
            </w:r>
          </w:p>
          <w:p w14:paraId="2E0F021A" w14:textId="77777777" w:rsidR="00B01B1B" w:rsidRDefault="00B01B1B" w:rsidP="00121991">
            <w:pPr>
              <w:pStyle w:val="TAC"/>
              <w:rPr>
                <w:lang w:eastAsia="fi-FI"/>
              </w:rPr>
            </w:pPr>
            <w:r>
              <w:rPr>
                <w:lang w:eastAsia="fi-FI"/>
              </w:rPr>
              <w:t>DC_30A_n260J</w:t>
            </w:r>
          </w:p>
          <w:p w14:paraId="10D066DB" w14:textId="77777777" w:rsidR="00B01B1B" w:rsidRDefault="00B01B1B" w:rsidP="00121991">
            <w:pPr>
              <w:pStyle w:val="TAC"/>
              <w:rPr>
                <w:lang w:eastAsia="fi-FI"/>
              </w:rPr>
            </w:pPr>
            <w:r>
              <w:rPr>
                <w:lang w:eastAsia="fi-FI"/>
              </w:rPr>
              <w:t>DC_66A_n260J</w:t>
            </w:r>
          </w:p>
          <w:p w14:paraId="26069702" w14:textId="77777777" w:rsidR="00B01B1B" w:rsidRDefault="00B01B1B" w:rsidP="00121991">
            <w:pPr>
              <w:pStyle w:val="TAC"/>
              <w:rPr>
                <w:lang w:eastAsia="fi-FI"/>
              </w:rPr>
            </w:pPr>
            <w:r>
              <w:rPr>
                <w:lang w:eastAsia="fi-FI"/>
              </w:rPr>
              <w:t>DC_2A_n260K</w:t>
            </w:r>
          </w:p>
          <w:p w14:paraId="65DBEB16" w14:textId="77777777" w:rsidR="00B01B1B" w:rsidRDefault="00B01B1B" w:rsidP="00121991">
            <w:pPr>
              <w:pStyle w:val="TAC"/>
              <w:rPr>
                <w:lang w:eastAsia="fi-FI"/>
              </w:rPr>
            </w:pPr>
            <w:r>
              <w:rPr>
                <w:lang w:eastAsia="fi-FI"/>
              </w:rPr>
              <w:t>DC_30A_n260K</w:t>
            </w:r>
          </w:p>
          <w:p w14:paraId="40D69025" w14:textId="77777777" w:rsidR="00B01B1B" w:rsidRDefault="00B01B1B" w:rsidP="00121991">
            <w:pPr>
              <w:pStyle w:val="TAC"/>
              <w:rPr>
                <w:lang w:eastAsia="fi-FI"/>
              </w:rPr>
            </w:pPr>
            <w:r>
              <w:rPr>
                <w:lang w:eastAsia="fi-FI"/>
              </w:rPr>
              <w:t>DC_66A_n260K</w:t>
            </w:r>
          </w:p>
          <w:p w14:paraId="0264BD87" w14:textId="77777777" w:rsidR="00B01B1B" w:rsidRDefault="00B01B1B" w:rsidP="00121991">
            <w:pPr>
              <w:pStyle w:val="TAC"/>
              <w:rPr>
                <w:lang w:eastAsia="fi-FI"/>
              </w:rPr>
            </w:pPr>
            <w:r>
              <w:rPr>
                <w:lang w:eastAsia="fi-FI"/>
              </w:rPr>
              <w:t>DC_2A_n260L</w:t>
            </w:r>
          </w:p>
          <w:p w14:paraId="6DC78E9A" w14:textId="77777777" w:rsidR="00B01B1B" w:rsidRDefault="00B01B1B" w:rsidP="00121991">
            <w:pPr>
              <w:pStyle w:val="TAC"/>
              <w:rPr>
                <w:lang w:eastAsia="fi-FI"/>
              </w:rPr>
            </w:pPr>
            <w:r>
              <w:rPr>
                <w:lang w:eastAsia="fi-FI"/>
              </w:rPr>
              <w:t>DC_30A_n260L</w:t>
            </w:r>
          </w:p>
          <w:p w14:paraId="1BB68A62" w14:textId="77777777" w:rsidR="00B01B1B" w:rsidRDefault="00B01B1B" w:rsidP="00121991">
            <w:pPr>
              <w:pStyle w:val="TAC"/>
              <w:rPr>
                <w:lang w:eastAsia="fi-FI"/>
              </w:rPr>
            </w:pPr>
            <w:r>
              <w:rPr>
                <w:lang w:eastAsia="fi-FI"/>
              </w:rPr>
              <w:t>DC_66A_n260L</w:t>
            </w:r>
          </w:p>
          <w:p w14:paraId="44E79350" w14:textId="77777777" w:rsidR="00B01B1B" w:rsidRDefault="00B01B1B" w:rsidP="00121991">
            <w:pPr>
              <w:pStyle w:val="TAC"/>
              <w:rPr>
                <w:lang w:eastAsia="fi-FI"/>
              </w:rPr>
            </w:pPr>
            <w:r>
              <w:rPr>
                <w:lang w:eastAsia="fi-FI"/>
              </w:rPr>
              <w:t>DC_2A_n260M</w:t>
            </w:r>
          </w:p>
          <w:p w14:paraId="030B495F" w14:textId="77777777" w:rsidR="00B01B1B" w:rsidRDefault="00B01B1B" w:rsidP="00121991">
            <w:pPr>
              <w:pStyle w:val="TAC"/>
              <w:rPr>
                <w:lang w:eastAsia="fi-FI"/>
              </w:rPr>
            </w:pPr>
            <w:r>
              <w:rPr>
                <w:lang w:eastAsia="fi-FI"/>
              </w:rPr>
              <w:t>DC_30A_n260M</w:t>
            </w:r>
          </w:p>
          <w:p w14:paraId="630A64CD" w14:textId="77777777" w:rsidR="00B01B1B" w:rsidRPr="00EF5447" w:rsidRDefault="00B01B1B" w:rsidP="00121991">
            <w:pPr>
              <w:pStyle w:val="TAC"/>
              <w:rPr>
                <w:rFonts w:cs="Arial"/>
                <w:lang w:eastAsia="ja-JP"/>
              </w:rPr>
            </w:pPr>
            <w:r>
              <w:rPr>
                <w:lang w:eastAsia="fi-FI"/>
              </w:rPr>
              <w:t>DC_66A_n260M</w:t>
            </w:r>
          </w:p>
        </w:tc>
      </w:tr>
      <w:tr w:rsidR="00B01B1B" w:rsidRPr="00676D53" w14:paraId="771F63D2" w14:textId="77777777" w:rsidTr="00121991">
        <w:trPr>
          <w:trHeight w:val="187"/>
          <w:jc w:val="center"/>
        </w:trPr>
        <w:tc>
          <w:tcPr>
            <w:tcW w:w="4814" w:type="dxa"/>
            <w:shd w:val="clear" w:color="auto" w:fill="auto"/>
            <w:noWrap/>
            <w:tcMar>
              <w:top w:w="28" w:type="dxa"/>
              <w:left w:w="28" w:type="dxa"/>
              <w:bottom w:w="28" w:type="dxa"/>
              <w:right w:w="28" w:type="dxa"/>
            </w:tcMar>
          </w:tcPr>
          <w:p w14:paraId="7FC2EF22" w14:textId="77777777" w:rsidR="00B01B1B" w:rsidRDefault="00B01B1B" w:rsidP="00121991">
            <w:pPr>
              <w:pStyle w:val="TAC"/>
              <w:rPr>
                <w:lang w:eastAsia="ja-JP"/>
              </w:rPr>
            </w:pPr>
            <w:r w:rsidRPr="00EF5447">
              <w:rPr>
                <w:lang w:eastAsia="ja-JP"/>
              </w:rPr>
              <w:lastRenderedPageBreak/>
              <w:t>DC_</w:t>
            </w:r>
            <w:r>
              <w:rPr>
                <w:lang w:eastAsia="ja-JP"/>
              </w:rPr>
              <w:t>2A-</w:t>
            </w:r>
            <w:r w:rsidRPr="00EF5447">
              <w:rPr>
                <w:lang w:eastAsia="ja-JP"/>
              </w:rPr>
              <w:t>2A-30A-66A_n260A</w:t>
            </w:r>
          </w:p>
          <w:p w14:paraId="745CF90A"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2DCAE10E"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5B28A9A1"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20073A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2660E824"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6EB6823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6AAD9F30" w14:textId="77777777" w:rsidR="00B01B1B" w:rsidRPr="00676D53" w:rsidRDefault="00B01B1B" w:rsidP="00121991">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21C0EB5A" w14:textId="77777777" w:rsidR="00B01B1B" w:rsidRPr="00EF5447" w:rsidRDefault="00B01B1B" w:rsidP="00121991">
            <w:pPr>
              <w:pStyle w:val="TAC"/>
              <w:rPr>
                <w:lang w:eastAsia="fi-FI"/>
              </w:rPr>
            </w:pPr>
            <w:r w:rsidRPr="00EF5447">
              <w:rPr>
                <w:lang w:eastAsia="fi-FI"/>
              </w:rPr>
              <w:t>DC_2A_n260A</w:t>
            </w:r>
          </w:p>
          <w:p w14:paraId="0111994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1B326B3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784749A9" w14:textId="77777777" w:rsidR="00B01B1B" w:rsidRPr="00EF5447" w:rsidRDefault="00B01B1B" w:rsidP="00121991">
            <w:pPr>
              <w:pStyle w:val="TAC"/>
              <w:rPr>
                <w:lang w:eastAsia="fi-FI"/>
              </w:rPr>
            </w:pPr>
            <w:r w:rsidRPr="00EF5447">
              <w:rPr>
                <w:lang w:eastAsia="fi-FI"/>
              </w:rPr>
              <w:t>DC_2A_n260</w:t>
            </w:r>
            <w:r>
              <w:rPr>
                <w:lang w:eastAsia="fi-FI"/>
              </w:rPr>
              <w:t>G</w:t>
            </w:r>
          </w:p>
          <w:p w14:paraId="61E1BE55"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C4FB4B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8D3E723" w14:textId="77777777" w:rsidR="00B01B1B" w:rsidRPr="00EF5447" w:rsidRDefault="00B01B1B" w:rsidP="00121991">
            <w:pPr>
              <w:pStyle w:val="TAC"/>
              <w:rPr>
                <w:lang w:eastAsia="fi-FI"/>
              </w:rPr>
            </w:pPr>
            <w:r w:rsidRPr="00EF5447">
              <w:rPr>
                <w:lang w:eastAsia="fi-FI"/>
              </w:rPr>
              <w:t>DC_2A_n260</w:t>
            </w:r>
            <w:r>
              <w:rPr>
                <w:lang w:eastAsia="fi-FI"/>
              </w:rPr>
              <w:t>H</w:t>
            </w:r>
          </w:p>
          <w:p w14:paraId="4456CE5B"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1374C14"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516E7EFF" w14:textId="77777777" w:rsidR="00B01B1B" w:rsidRPr="00EF5447" w:rsidRDefault="00B01B1B" w:rsidP="00121991">
            <w:pPr>
              <w:pStyle w:val="TAC"/>
              <w:rPr>
                <w:lang w:eastAsia="fi-FI"/>
              </w:rPr>
            </w:pPr>
            <w:r w:rsidRPr="00EF5447">
              <w:rPr>
                <w:lang w:eastAsia="fi-FI"/>
              </w:rPr>
              <w:t>DC_2A_n260</w:t>
            </w:r>
            <w:r>
              <w:rPr>
                <w:lang w:eastAsia="fi-FI"/>
              </w:rPr>
              <w:t>I</w:t>
            </w:r>
          </w:p>
          <w:p w14:paraId="170ACD6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47707A5"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56CF7E5" w14:textId="77777777" w:rsidR="00B01B1B" w:rsidRPr="00EF5447" w:rsidRDefault="00B01B1B" w:rsidP="00121991">
            <w:pPr>
              <w:pStyle w:val="TAC"/>
              <w:rPr>
                <w:lang w:eastAsia="fi-FI"/>
              </w:rPr>
            </w:pPr>
            <w:r w:rsidRPr="00EF5447">
              <w:rPr>
                <w:lang w:eastAsia="fi-FI"/>
              </w:rPr>
              <w:t>DC_2A_n260</w:t>
            </w:r>
            <w:r>
              <w:rPr>
                <w:lang w:eastAsia="fi-FI"/>
              </w:rPr>
              <w:t>J</w:t>
            </w:r>
          </w:p>
          <w:p w14:paraId="306ED3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26B2B2A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07C7C46" w14:textId="77777777" w:rsidR="00B01B1B" w:rsidRPr="00EF5447" w:rsidRDefault="00B01B1B" w:rsidP="00121991">
            <w:pPr>
              <w:pStyle w:val="TAC"/>
              <w:rPr>
                <w:lang w:eastAsia="fi-FI"/>
              </w:rPr>
            </w:pPr>
            <w:r w:rsidRPr="00EF5447">
              <w:rPr>
                <w:lang w:eastAsia="fi-FI"/>
              </w:rPr>
              <w:t>DC_2A_n260</w:t>
            </w:r>
            <w:r>
              <w:rPr>
                <w:lang w:eastAsia="fi-FI"/>
              </w:rPr>
              <w:t>K</w:t>
            </w:r>
          </w:p>
          <w:p w14:paraId="32B8477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629AAFB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353F99D" w14:textId="77777777" w:rsidR="00B01B1B" w:rsidRPr="00EF5447" w:rsidRDefault="00B01B1B" w:rsidP="00121991">
            <w:pPr>
              <w:pStyle w:val="TAC"/>
              <w:rPr>
                <w:lang w:eastAsia="fi-FI"/>
              </w:rPr>
            </w:pPr>
            <w:r w:rsidRPr="00EF5447">
              <w:rPr>
                <w:lang w:eastAsia="fi-FI"/>
              </w:rPr>
              <w:t>DC_2A_n260</w:t>
            </w:r>
            <w:r>
              <w:rPr>
                <w:lang w:eastAsia="fi-FI"/>
              </w:rPr>
              <w:t>L</w:t>
            </w:r>
          </w:p>
          <w:p w14:paraId="279BD8B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0D5FF2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CA99198" w14:textId="77777777" w:rsidR="00B01B1B" w:rsidRPr="00EF5447" w:rsidRDefault="00B01B1B" w:rsidP="00121991">
            <w:pPr>
              <w:pStyle w:val="TAC"/>
              <w:rPr>
                <w:lang w:eastAsia="fi-FI"/>
              </w:rPr>
            </w:pPr>
            <w:r w:rsidRPr="00EF5447">
              <w:rPr>
                <w:lang w:eastAsia="fi-FI"/>
              </w:rPr>
              <w:t>DC_2A_n260</w:t>
            </w:r>
            <w:r>
              <w:rPr>
                <w:lang w:eastAsia="fi-FI"/>
              </w:rPr>
              <w:t>M</w:t>
            </w:r>
          </w:p>
          <w:p w14:paraId="204350A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17B0298" w14:textId="77777777" w:rsidR="00B01B1B" w:rsidRPr="00676D53" w:rsidRDefault="00B01B1B" w:rsidP="00121991">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B01B1B" w:rsidRPr="00EF5447" w14:paraId="5668734E" w14:textId="77777777" w:rsidTr="00121991">
        <w:trPr>
          <w:trHeight w:val="187"/>
          <w:jc w:val="center"/>
        </w:trPr>
        <w:tc>
          <w:tcPr>
            <w:tcW w:w="4814" w:type="dxa"/>
            <w:shd w:val="clear" w:color="auto" w:fill="auto"/>
            <w:noWrap/>
            <w:tcMar>
              <w:top w:w="28" w:type="dxa"/>
              <w:left w:w="28" w:type="dxa"/>
              <w:bottom w:w="28" w:type="dxa"/>
              <w:right w:w="28" w:type="dxa"/>
            </w:tcMar>
          </w:tcPr>
          <w:p w14:paraId="0A4570FE" w14:textId="77777777" w:rsidR="00B01B1B" w:rsidRDefault="00B01B1B" w:rsidP="00121991">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250C83F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6C2E427C"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45B98702"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797D2A38"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51C9A605"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3FF2FB7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67A4C78F"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-66A_n260M</w:t>
            </w:r>
          </w:p>
          <w:p w14:paraId="3788AAEA" w14:textId="77777777" w:rsidR="00B01B1B" w:rsidRDefault="00B01B1B" w:rsidP="00121991">
            <w:pPr>
              <w:pStyle w:val="TAC"/>
              <w:rPr>
                <w:lang w:eastAsia="zh-CN"/>
              </w:rPr>
            </w:pPr>
            <w:r>
              <w:rPr>
                <w:lang w:eastAsia="zh-CN"/>
              </w:rPr>
              <w:t>DC_2A-46C-66A_n260A</w:t>
            </w:r>
          </w:p>
          <w:p w14:paraId="1111B76A" w14:textId="77777777" w:rsidR="00B01B1B" w:rsidRDefault="00B01B1B" w:rsidP="00121991">
            <w:pPr>
              <w:pStyle w:val="TAC"/>
              <w:rPr>
                <w:lang w:eastAsia="zh-CN"/>
              </w:rPr>
            </w:pPr>
            <w:r>
              <w:rPr>
                <w:lang w:eastAsia="zh-CN"/>
              </w:rPr>
              <w:t>DC_2A-46C-66A_n260G</w:t>
            </w:r>
          </w:p>
          <w:p w14:paraId="6FB62044" w14:textId="77777777" w:rsidR="00B01B1B" w:rsidRDefault="00B01B1B" w:rsidP="00121991">
            <w:pPr>
              <w:pStyle w:val="TAC"/>
              <w:rPr>
                <w:lang w:eastAsia="zh-CN"/>
              </w:rPr>
            </w:pPr>
            <w:r>
              <w:rPr>
                <w:lang w:eastAsia="zh-CN"/>
              </w:rPr>
              <w:t>DC_2A-46C-66A_n260H</w:t>
            </w:r>
          </w:p>
          <w:p w14:paraId="3900CAD6" w14:textId="77777777" w:rsidR="00B01B1B" w:rsidRDefault="00B01B1B" w:rsidP="00121991">
            <w:pPr>
              <w:pStyle w:val="TAC"/>
              <w:rPr>
                <w:lang w:eastAsia="zh-CN"/>
              </w:rPr>
            </w:pPr>
            <w:r>
              <w:rPr>
                <w:lang w:eastAsia="zh-CN"/>
              </w:rPr>
              <w:t>DC_2A-46C-66A_n260I</w:t>
            </w:r>
          </w:p>
          <w:p w14:paraId="6E725093" w14:textId="77777777" w:rsidR="00B01B1B" w:rsidRDefault="00B01B1B" w:rsidP="00121991">
            <w:pPr>
              <w:pStyle w:val="TAC"/>
              <w:rPr>
                <w:lang w:eastAsia="zh-CN"/>
              </w:rPr>
            </w:pPr>
            <w:r>
              <w:rPr>
                <w:lang w:eastAsia="zh-CN"/>
              </w:rPr>
              <w:t>DC_2A-46C-66A_n260J</w:t>
            </w:r>
          </w:p>
          <w:p w14:paraId="328A19A1" w14:textId="77777777" w:rsidR="00B01B1B" w:rsidRDefault="00B01B1B" w:rsidP="00121991">
            <w:pPr>
              <w:pStyle w:val="TAC"/>
              <w:rPr>
                <w:lang w:eastAsia="zh-CN"/>
              </w:rPr>
            </w:pPr>
            <w:r>
              <w:rPr>
                <w:lang w:eastAsia="zh-CN"/>
              </w:rPr>
              <w:t>DC_2A-46C-66A_n260K</w:t>
            </w:r>
          </w:p>
          <w:p w14:paraId="770603A3" w14:textId="77777777" w:rsidR="00B01B1B" w:rsidRDefault="00B01B1B" w:rsidP="00121991">
            <w:pPr>
              <w:pStyle w:val="TAC"/>
              <w:rPr>
                <w:lang w:eastAsia="zh-CN"/>
              </w:rPr>
            </w:pPr>
            <w:r>
              <w:rPr>
                <w:lang w:eastAsia="zh-CN"/>
              </w:rPr>
              <w:t>DC_2A-46C-66A_n260L</w:t>
            </w:r>
          </w:p>
          <w:p w14:paraId="3CC66F5D" w14:textId="77777777" w:rsidR="00B01B1B" w:rsidRDefault="00B01B1B" w:rsidP="00121991">
            <w:pPr>
              <w:pStyle w:val="TAC"/>
              <w:rPr>
                <w:lang w:eastAsia="zh-CN"/>
              </w:rPr>
            </w:pPr>
            <w:r>
              <w:rPr>
                <w:lang w:eastAsia="zh-CN"/>
              </w:rPr>
              <w:t>DC_2A-46C-66A_n260M</w:t>
            </w:r>
          </w:p>
          <w:p w14:paraId="23AB1309" w14:textId="77777777" w:rsidR="00B01B1B" w:rsidRDefault="00B01B1B" w:rsidP="00121991">
            <w:pPr>
              <w:pStyle w:val="TAC"/>
              <w:rPr>
                <w:lang w:eastAsia="zh-CN"/>
              </w:rPr>
            </w:pPr>
            <w:r>
              <w:rPr>
                <w:lang w:eastAsia="zh-CN"/>
              </w:rPr>
              <w:t>DC_2A-46D-66A_n260A</w:t>
            </w:r>
          </w:p>
          <w:p w14:paraId="75060859" w14:textId="77777777" w:rsidR="00B01B1B" w:rsidRDefault="00B01B1B" w:rsidP="00121991">
            <w:pPr>
              <w:pStyle w:val="TAC"/>
              <w:rPr>
                <w:lang w:eastAsia="zh-CN"/>
              </w:rPr>
            </w:pPr>
            <w:r>
              <w:rPr>
                <w:lang w:eastAsia="zh-CN"/>
              </w:rPr>
              <w:t>DC_2A-46D-66A_n260G</w:t>
            </w:r>
          </w:p>
          <w:p w14:paraId="037B347F" w14:textId="77777777" w:rsidR="00B01B1B" w:rsidRDefault="00B01B1B" w:rsidP="00121991">
            <w:pPr>
              <w:pStyle w:val="TAC"/>
              <w:rPr>
                <w:lang w:eastAsia="zh-CN"/>
              </w:rPr>
            </w:pPr>
            <w:r>
              <w:rPr>
                <w:lang w:eastAsia="zh-CN"/>
              </w:rPr>
              <w:t>DC_2A-46D-66A_n260H</w:t>
            </w:r>
          </w:p>
          <w:p w14:paraId="2899B0D9" w14:textId="77777777" w:rsidR="00B01B1B" w:rsidRDefault="00B01B1B" w:rsidP="00121991">
            <w:pPr>
              <w:pStyle w:val="TAC"/>
              <w:rPr>
                <w:lang w:eastAsia="zh-CN"/>
              </w:rPr>
            </w:pPr>
            <w:r>
              <w:rPr>
                <w:lang w:eastAsia="zh-CN"/>
              </w:rPr>
              <w:t>DC_2A-46D-66A_n260I</w:t>
            </w:r>
          </w:p>
          <w:p w14:paraId="2B223DF7" w14:textId="77777777" w:rsidR="00B01B1B" w:rsidRDefault="00B01B1B" w:rsidP="00121991">
            <w:pPr>
              <w:pStyle w:val="TAC"/>
              <w:rPr>
                <w:lang w:eastAsia="zh-CN"/>
              </w:rPr>
            </w:pPr>
            <w:r>
              <w:rPr>
                <w:lang w:eastAsia="zh-CN"/>
              </w:rPr>
              <w:t>DC_2A-46D-66A_n260J</w:t>
            </w:r>
          </w:p>
          <w:p w14:paraId="5BAFEAFF" w14:textId="77777777" w:rsidR="00B01B1B" w:rsidRDefault="00B01B1B" w:rsidP="00121991">
            <w:pPr>
              <w:pStyle w:val="TAC"/>
              <w:rPr>
                <w:lang w:eastAsia="zh-CN"/>
              </w:rPr>
            </w:pPr>
            <w:r>
              <w:rPr>
                <w:lang w:eastAsia="zh-CN"/>
              </w:rPr>
              <w:t>DC_2A-46D-66A_n260K</w:t>
            </w:r>
          </w:p>
          <w:p w14:paraId="06D7104E" w14:textId="77777777" w:rsidR="00B01B1B" w:rsidRDefault="00B01B1B" w:rsidP="00121991">
            <w:pPr>
              <w:pStyle w:val="TAC"/>
              <w:rPr>
                <w:lang w:eastAsia="zh-CN"/>
              </w:rPr>
            </w:pPr>
            <w:r>
              <w:rPr>
                <w:lang w:eastAsia="zh-CN"/>
              </w:rPr>
              <w:t>DC_2A-46D-66A_n260L</w:t>
            </w:r>
          </w:p>
          <w:p w14:paraId="039947BF" w14:textId="77777777" w:rsidR="00B01B1B" w:rsidRDefault="00B01B1B" w:rsidP="00121991">
            <w:pPr>
              <w:pStyle w:val="TAC"/>
              <w:rPr>
                <w:lang w:eastAsia="zh-CN"/>
              </w:rPr>
            </w:pPr>
            <w:r>
              <w:rPr>
                <w:lang w:eastAsia="zh-CN"/>
              </w:rPr>
              <w:t>DC_2A-46D-66A_n260M</w:t>
            </w:r>
          </w:p>
          <w:p w14:paraId="2A6221D6" w14:textId="77777777" w:rsidR="00B01B1B" w:rsidRDefault="00B01B1B" w:rsidP="00121991">
            <w:pPr>
              <w:pStyle w:val="TAC"/>
              <w:rPr>
                <w:lang w:eastAsia="zh-CN"/>
              </w:rPr>
            </w:pPr>
            <w:r>
              <w:rPr>
                <w:lang w:eastAsia="zh-CN"/>
              </w:rPr>
              <w:t>DC_2A-46E-66A_n260A</w:t>
            </w:r>
          </w:p>
          <w:p w14:paraId="11B8D21B" w14:textId="77777777" w:rsidR="00B01B1B" w:rsidRDefault="00B01B1B" w:rsidP="00121991">
            <w:pPr>
              <w:pStyle w:val="TAC"/>
              <w:rPr>
                <w:lang w:eastAsia="zh-CN"/>
              </w:rPr>
            </w:pPr>
            <w:r>
              <w:rPr>
                <w:lang w:eastAsia="zh-CN"/>
              </w:rPr>
              <w:t>DC_2A-46E-66A_n260G</w:t>
            </w:r>
          </w:p>
          <w:p w14:paraId="7A611498" w14:textId="77777777" w:rsidR="00B01B1B" w:rsidRDefault="00B01B1B" w:rsidP="00121991">
            <w:pPr>
              <w:pStyle w:val="TAC"/>
              <w:rPr>
                <w:lang w:eastAsia="zh-CN"/>
              </w:rPr>
            </w:pPr>
            <w:r>
              <w:rPr>
                <w:lang w:eastAsia="zh-CN"/>
              </w:rPr>
              <w:t>DC_2A-46E-66A_n260H</w:t>
            </w:r>
          </w:p>
          <w:p w14:paraId="796013A9" w14:textId="77777777" w:rsidR="00B01B1B" w:rsidRDefault="00B01B1B" w:rsidP="00121991">
            <w:pPr>
              <w:pStyle w:val="TAC"/>
              <w:rPr>
                <w:lang w:eastAsia="zh-CN"/>
              </w:rPr>
            </w:pPr>
            <w:r>
              <w:rPr>
                <w:lang w:eastAsia="zh-CN"/>
              </w:rPr>
              <w:t>DC_2A-46E-66A_n260I</w:t>
            </w:r>
          </w:p>
          <w:p w14:paraId="75DF31C1" w14:textId="77777777" w:rsidR="00B01B1B" w:rsidRDefault="00B01B1B" w:rsidP="00121991">
            <w:pPr>
              <w:pStyle w:val="TAC"/>
              <w:rPr>
                <w:lang w:eastAsia="zh-CN"/>
              </w:rPr>
            </w:pPr>
            <w:r>
              <w:rPr>
                <w:lang w:eastAsia="zh-CN"/>
              </w:rPr>
              <w:t>DC_2A-46E-66A_n260J</w:t>
            </w:r>
          </w:p>
          <w:p w14:paraId="0E84A098" w14:textId="77777777" w:rsidR="00B01B1B" w:rsidRDefault="00B01B1B" w:rsidP="00121991">
            <w:pPr>
              <w:pStyle w:val="TAC"/>
              <w:rPr>
                <w:lang w:eastAsia="zh-CN"/>
              </w:rPr>
            </w:pPr>
            <w:r>
              <w:rPr>
                <w:lang w:eastAsia="zh-CN"/>
              </w:rPr>
              <w:t>DC_2A-46E-66A_n260K</w:t>
            </w:r>
          </w:p>
          <w:p w14:paraId="111194DA" w14:textId="77777777" w:rsidR="00B01B1B" w:rsidRDefault="00B01B1B" w:rsidP="00121991">
            <w:pPr>
              <w:pStyle w:val="TAC"/>
              <w:rPr>
                <w:lang w:eastAsia="zh-CN"/>
              </w:rPr>
            </w:pPr>
            <w:r>
              <w:rPr>
                <w:lang w:eastAsia="zh-CN"/>
              </w:rPr>
              <w:t>DC_2A-46E-66A_n260L</w:t>
            </w:r>
          </w:p>
          <w:p w14:paraId="6A883A6C" w14:textId="77777777" w:rsidR="00B01B1B" w:rsidRPr="00EF5447" w:rsidRDefault="00B01B1B" w:rsidP="00121991">
            <w:pPr>
              <w:pStyle w:val="TAC"/>
              <w:rPr>
                <w:lang w:eastAsia="ja-JP"/>
              </w:rPr>
            </w:pPr>
            <w:r>
              <w:rPr>
                <w:lang w:eastAsia="zh-CN"/>
              </w:rPr>
              <w:t>DC_2A-46E-66A_n260M</w:t>
            </w:r>
          </w:p>
        </w:tc>
        <w:tc>
          <w:tcPr>
            <w:tcW w:w="4815" w:type="dxa"/>
            <w:tcMar>
              <w:top w:w="28" w:type="dxa"/>
              <w:left w:w="28" w:type="dxa"/>
              <w:bottom w:w="28" w:type="dxa"/>
              <w:right w:w="28" w:type="dxa"/>
            </w:tcMar>
          </w:tcPr>
          <w:p w14:paraId="0736292A" w14:textId="77777777" w:rsidR="00B01B1B" w:rsidRDefault="00B01B1B" w:rsidP="00121991">
            <w:pPr>
              <w:pStyle w:val="TAC"/>
              <w:rPr>
                <w:lang w:eastAsia="zh-CN"/>
              </w:rPr>
            </w:pPr>
            <w:r w:rsidRPr="00676D53">
              <w:rPr>
                <w:lang w:eastAsia="zh-CN"/>
              </w:rPr>
              <w:t>DC_2A_n26</w:t>
            </w:r>
            <w:r>
              <w:rPr>
                <w:lang w:eastAsia="zh-CN"/>
              </w:rPr>
              <w:t>0A</w:t>
            </w:r>
          </w:p>
          <w:p w14:paraId="43D5E143" w14:textId="77777777" w:rsidR="00B01B1B" w:rsidRDefault="00B01B1B" w:rsidP="00121991">
            <w:pPr>
              <w:pStyle w:val="TAC"/>
              <w:rPr>
                <w:lang w:eastAsia="zh-CN"/>
              </w:rPr>
            </w:pPr>
            <w:r w:rsidRPr="00676D53">
              <w:rPr>
                <w:lang w:eastAsia="zh-CN"/>
              </w:rPr>
              <w:t>DC_66A_n260</w:t>
            </w:r>
            <w:r>
              <w:rPr>
                <w:lang w:eastAsia="zh-CN"/>
              </w:rPr>
              <w:t>A</w:t>
            </w:r>
          </w:p>
          <w:p w14:paraId="7F2F993C" w14:textId="77777777" w:rsidR="00B01B1B" w:rsidRDefault="00B01B1B" w:rsidP="00121991">
            <w:pPr>
              <w:pStyle w:val="TAC"/>
              <w:rPr>
                <w:lang w:eastAsia="zh-CN"/>
              </w:rPr>
            </w:pPr>
            <w:r w:rsidRPr="00676D53">
              <w:rPr>
                <w:lang w:eastAsia="zh-CN"/>
              </w:rPr>
              <w:t>DC_2A_n26</w:t>
            </w:r>
            <w:r>
              <w:rPr>
                <w:lang w:eastAsia="zh-CN"/>
              </w:rPr>
              <w:t>0G</w:t>
            </w:r>
          </w:p>
          <w:p w14:paraId="60168117" w14:textId="77777777" w:rsidR="00B01B1B" w:rsidRDefault="00B01B1B" w:rsidP="00121991">
            <w:pPr>
              <w:pStyle w:val="TAC"/>
              <w:rPr>
                <w:lang w:eastAsia="zh-CN"/>
              </w:rPr>
            </w:pPr>
            <w:r w:rsidRPr="00676D53">
              <w:rPr>
                <w:lang w:eastAsia="zh-CN"/>
              </w:rPr>
              <w:t>DC_66A_n260</w:t>
            </w:r>
            <w:r>
              <w:rPr>
                <w:lang w:eastAsia="zh-CN"/>
              </w:rPr>
              <w:t>G</w:t>
            </w:r>
          </w:p>
          <w:p w14:paraId="5A633794" w14:textId="77777777" w:rsidR="00B01B1B" w:rsidRDefault="00B01B1B" w:rsidP="00121991">
            <w:pPr>
              <w:pStyle w:val="TAC"/>
              <w:rPr>
                <w:lang w:eastAsia="zh-CN"/>
              </w:rPr>
            </w:pPr>
            <w:r w:rsidRPr="00676D53">
              <w:rPr>
                <w:lang w:eastAsia="zh-CN"/>
              </w:rPr>
              <w:t>DC_2A_n26</w:t>
            </w:r>
            <w:r>
              <w:rPr>
                <w:lang w:eastAsia="zh-CN"/>
              </w:rPr>
              <w:t>0H</w:t>
            </w:r>
          </w:p>
          <w:p w14:paraId="2B581C02" w14:textId="77777777" w:rsidR="00B01B1B" w:rsidRDefault="00B01B1B" w:rsidP="00121991">
            <w:pPr>
              <w:pStyle w:val="TAC"/>
              <w:rPr>
                <w:lang w:eastAsia="zh-CN"/>
              </w:rPr>
            </w:pPr>
            <w:r w:rsidRPr="00676D53">
              <w:rPr>
                <w:lang w:eastAsia="zh-CN"/>
              </w:rPr>
              <w:t>DC_66A_n260</w:t>
            </w:r>
            <w:r>
              <w:rPr>
                <w:lang w:eastAsia="zh-CN"/>
              </w:rPr>
              <w:t>H</w:t>
            </w:r>
          </w:p>
          <w:p w14:paraId="6E373A23" w14:textId="77777777" w:rsidR="00B01B1B" w:rsidRDefault="00B01B1B" w:rsidP="00121991">
            <w:pPr>
              <w:pStyle w:val="TAC"/>
              <w:rPr>
                <w:lang w:eastAsia="zh-CN"/>
              </w:rPr>
            </w:pPr>
            <w:r w:rsidRPr="00676D53">
              <w:rPr>
                <w:lang w:eastAsia="zh-CN"/>
              </w:rPr>
              <w:t>DC_2A_n26</w:t>
            </w:r>
            <w:r>
              <w:rPr>
                <w:lang w:eastAsia="zh-CN"/>
              </w:rPr>
              <w:t>0I</w:t>
            </w:r>
          </w:p>
          <w:p w14:paraId="57BE4082" w14:textId="77777777" w:rsidR="00B01B1B" w:rsidRDefault="00B01B1B" w:rsidP="00121991">
            <w:pPr>
              <w:pStyle w:val="TAC"/>
              <w:rPr>
                <w:lang w:eastAsia="zh-CN"/>
              </w:rPr>
            </w:pPr>
            <w:r w:rsidRPr="00676D53">
              <w:rPr>
                <w:lang w:eastAsia="zh-CN"/>
              </w:rPr>
              <w:t>DC_66A_n260</w:t>
            </w:r>
            <w:r>
              <w:rPr>
                <w:lang w:eastAsia="zh-CN"/>
              </w:rPr>
              <w:t>I</w:t>
            </w:r>
          </w:p>
          <w:p w14:paraId="38BD955E" w14:textId="77777777" w:rsidR="00B01B1B" w:rsidRDefault="00B01B1B" w:rsidP="00121991">
            <w:pPr>
              <w:pStyle w:val="TAC"/>
              <w:rPr>
                <w:lang w:eastAsia="zh-CN"/>
              </w:rPr>
            </w:pPr>
            <w:r w:rsidRPr="00676D53">
              <w:rPr>
                <w:lang w:eastAsia="zh-CN"/>
              </w:rPr>
              <w:t>DC_2A_n26</w:t>
            </w:r>
            <w:r>
              <w:rPr>
                <w:lang w:eastAsia="zh-CN"/>
              </w:rPr>
              <w:t>0J</w:t>
            </w:r>
          </w:p>
          <w:p w14:paraId="5C17FE54" w14:textId="77777777" w:rsidR="00B01B1B" w:rsidRDefault="00B01B1B" w:rsidP="00121991">
            <w:pPr>
              <w:pStyle w:val="TAC"/>
              <w:rPr>
                <w:lang w:eastAsia="zh-CN"/>
              </w:rPr>
            </w:pPr>
            <w:r w:rsidRPr="00676D53">
              <w:rPr>
                <w:lang w:eastAsia="zh-CN"/>
              </w:rPr>
              <w:t>DC_66A_n260</w:t>
            </w:r>
            <w:r>
              <w:rPr>
                <w:lang w:eastAsia="zh-CN"/>
              </w:rPr>
              <w:t>J</w:t>
            </w:r>
          </w:p>
          <w:p w14:paraId="1F84CBC9" w14:textId="77777777" w:rsidR="00B01B1B" w:rsidRDefault="00B01B1B" w:rsidP="00121991">
            <w:pPr>
              <w:pStyle w:val="TAC"/>
              <w:rPr>
                <w:lang w:eastAsia="zh-CN"/>
              </w:rPr>
            </w:pPr>
            <w:r w:rsidRPr="00676D53">
              <w:rPr>
                <w:lang w:eastAsia="zh-CN"/>
              </w:rPr>
              <w:t>DC_2A_n26</w:t>
            </w:r>
            <w:r>
              <w:rPr>
                <w:lang w:eastAsia="zh-CN"/>
              </w:rPr>
              <w:t>0K</w:t>
            </w:r>
          </w:p>
          <w:p w14:paraId="448AADBE" w14:textId="77777777" w:rsidR="00B01B1B" w:rsidRDefault="00B01B1B" w:rsidP="00121991">
            <w:pPr>
              <w:pStyle w:val="TAC"/>
              <w:rPr>
                <w:lang w:eastAsia="zh-CN"/>
              </w:rPr>
            </w:pPr>
            <w:r w:rsidRPr="00676D53">
              <w:rPr>
                <w:lang w:eastAsia="zh-CN"/>
              </w:rPr>
              <w:t>DC_66A_n260</w:t>
            </w:r>
            <w:r>
              <w:rPr>
                <w:lang w:eastAsia="zh-CN"/>
              </w:rPr>
              <w:t>K</w:t>
            </w:r>
          </w:p>
          <w:p w14:paraId="1738360E" w14:textId="77777777" w:rsidR="00B01B1B" w:rsidRDefault="00B01B1B" w:rsidP="00121991">
            <w:pPr>
              <w:pStyle w:val="TAC"/>
              <w:rPr>
                <w:lang w:eastAsia="zh-CN"/>
              </w:rPr>
            </w:pPr>
            <w:r w:rsidRPr="00676D53">
              <w:rPr>
                <w:lang w:eastAsia="zh-CN"/>
              </w:rPr>
              <w:t>DC_2A_n26</w:t>
            </w:r>
            <w:r>
              <w:rPr>
                <w:lang w:eastAsia="zh-CN"/>
              </w:rPr>
              <w:t>0L</w:t>
            </w:r>
          </w:p>
          <w:p w14:paraId="627E7D5E" w14:textId="77777777" w:rsidR="00B01B1B" w:rsidRDefault="00B01B1B" w:rsidP="00121991">
            <w:pPr>
              <w:pStyle w:val="TAC"/>
              <w:rPr>
                <w:lang w:eastAsia="zh-CN"/>
              </w:rPr>
            </w:pPr>
            <w:r w:rsidRPr="00676D53">
              <w:rPr>
                <w:lang w:eastAsia="zh-CN"/>
              </w:rPr>
              <w:t>DC_66A_n260</w:t>
            </w:r>
            <w:r>
              <w:rPr>
                <w:lang w:eastAsia="zh-CN"/>
              </w:rPr>
              <w:t>L</w:t>
            </w:r>
          </w:p>
          <w:p w14:paraId="299C6786" w14:textId="77777777" w:rsidR="00B01B1B" w:rsidRDefault="00B01B1B" w:rsidP="00121991">
            <w:pPr>
              <w:pStyle w:val="TAC"/>
              <w:rPr>
                <w:lang w:eastAsia="zh-CN"/>
              </w:rPr>
            </w:pPr>
            <w:r w:rsidRPr="00676D53">
              <w:rPr>
                <w:lang w:eastAsia="zh-CN"/>
              </w:rPr>
              <w:t>DC_2A_n26</w:t>
            </w:r>
            <w:r>
              <w:rPr>
                <w:lang w:eastAsia="zh-CN"/>
              </w:rPr>
              <w:t>0M</w:t>
            </w:r>
          </w:p>
          <w:p w14:paraId="703C5A7D"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74D6FA31" w14:textId="77777777" w:rsidTr="00121991">
        <w:trPr>
          <w:trHeight w:val="187"/>
          <w:jc w:val="center"/>
        </w:trPr>
        <w:tc>
          <w:tcPr>
            <w:tcW w:w="4814" w:type="dxa"/>
            <w:shd w:val="clear" w:color="auto" w:fill="auto"/>
            <w:noWrap/>
            <w:tcMar>
              <w:top w:w="28" w:type="dxa"/>
              <w:left w:w="28" w:type="dxa"/>
              <w:bottom w:w="28" w:type="dxa"/>
              <w:right w:w="28" w:type="dxa"/>
            </w:tcMar>
          </w:tcPr>
          <w:p w14:paraId="00145850" w14:textId="2964C7AF" w:rsidR="00B01B1B" w:rsidRPr="00EF5447" w:rsidRDefault="00B01B1B" w:rsidP="00121991">
            <w:pPr>
              <w:pStyle w:val="TAC"/>
              <w:rPr>
                <w:lang w:eastAsia="ja-JP"/>
              </w:rPr>
            </w:pPr>
          </w:p>
        </w:tc>
        <w:tc>
          <w:tcPr>
            <w:tcW w:w="4815" w:type="dxa"/>
            <w:tcMar>
              <w:top w:w="28" w:type="dxa"/>
              <w:left w:w="28" w:type="dxa"/>
              <w:bottom w:w="28" w:type="dxa"/>
              <w:right w:w="28" w:type="dxa"/>
            </w:tcMar>
          </w:tcPr>
          <w:p w14:paraId="0351D14C" w14:textId="77777777" w:rsidR="00B01B1B" w:rsidRPr="00EF5447" w:rsidRDefault="00B01B1B" w:rsidP="00121991">
            <w:pPr>
              <w:pStyle w:val="TAC"/>
              <w:rPr>
                <w:lang w:eastAsia="fi-FI"/>
              </w:rPr>
            </w:pPr>
          </w:p>
        </w:tc>
      </w:tr>
      <w:tr w:rsidR="00B01B1B" w:rsidRPr="00EF5447" w14:paraId="479305C7" w14:textId="77777777" w:rsidTr="00121991">
        <w:trPr>
          <w:trHeight w:val="187"/>
          <w:jc w:val="center"/>
        </w:trPr>
        <w:tc>
          <w:tcPr>
            <w:tcW w:w="4814" w:type="dxa"/>
            <w:shd w:val="clear" w:color="auto" w:fill="auto"/>
            <w:noWrap/>
            <w:tcMar>
              <w:top w:w="28" w:type="dxa"/>
              <w:left w:w="28" w:type="dxa"/>
              <w:bottom w:w="28" w:type="dxa"/>
              <w:right w:w="28" w:type="dxa"/>
            </w:tcMar>
          </w:tcPr>
          <w:p w14:paraId="3E74B2CC" w14:textId="671C694F" w:rsidR="00B01B1B" w:rsidRPr="00EF5447" w:rsidRDefault="00B01B1B" w:rsidP="00121991">
            <w:pPr>
              <w:pStyle w:val="TAC"/>
              <w:rPr>
                <w:lang w:eastAsia="ja-JP"/>
              </w:rPr>
            </w:pPr>
          </w:p>
        </w:tc>
        <w:tc>
          <w:tcPr>
            <w:tcW w:w="4815" w:type="dxa"/>
            <w:tcMar>
              <w:top w:w="28" w:type="dxa"/>
              <w:left w:w="28" w:type="dxa"/>
              <w:bottom w:w="28" w:type="dxa"/>
              <w:right w:w="28" w:type="dxa"/>
            </w:tcMar>
          </w:tcPr>
          <w:p w14:paraId="2A4C2E25" w14:textId="20BDA9C3" w:rsidR="00B01B1B" w:rsidRPr="00EF5447" w:rsidRDefault="00B01B1B" w:rsidP="00121991">
            <w:pPr>
              <w:pStyle w:val="TAC"/>
              <w:rPr>
                <w:lang w:eastAsia="fi-FI"/>
              </w:rPr>
            </w:pPr>
          </w:p>
        </w:tc>
      </w:tr>
      <w:tr w:rsidR="00B01B1B" w:rsidRPr="00EF5447" w14:paraId="6E5CFAF1" w14:textId="77777777" w:rsidTr="00121991">
        <w:trPr>
          <w:trHeight w:val="187"/>
          <w:jc w:val="center"/>
        </w:trPr>
        <w:tc>
          <w:tcPr>
            <w:tcW w:w="4814" w:type="dxa"/>
            <w:shd w:val="clear" w:color="auto" w:fill="auto"/>
            <w:noWrap/>
            <w:tcMar>
              <w:top w:w="28" w:type="dxa"/>
              <w:left w:w="28" w:type="dxa"/>
              <w:bottom w:w="28" w:type="dxa"/>
              <w:right w:w="28" w:type="dxa"/>
            </w:tcMar>
          </w:tcPr>
          <w:p w14:paraId="0542928C" w14:textId="39C81665" w:rsidR="00B01B1B" w:rsidRPr="00EF5447" w:rsidRDefault="00B01B1B" w:rsidP="00121991">
            <w:pPr>
              <w:pStyle w:val="TAC"/>
              <w:rPr>
                <w:lang w:eastAsia="ja-JP"/>
              </w:rPr>
            </w:pPr>
          </w:p>
        </w:tc>
        <w:tc>
          <w:tcPr>
            <w:tcW w:w="4815" w:type="dxa"/>
            <w:tcMar>
              <w:top w:w="28" w:type="dxa"/>
              <w:left w:w="28" w:type="dxa"/>
              <w:bottom w:w="28" w:type="dxa"/>
              <w:right w:w="28" w:type="dxa"/>
            </w:tcMar>
          </w:tcPr>
          <w:p w14:paraId="35288401" w14:textId="3ADC2E67" w:rsidR="00B01B1B" w:rsidRPr="00EF5447" w:rsidRDefault="00B01B1B" w:rsidP="00121991">
            <w:pPr>
              <w:pStyle w:val="TAC"/>
              <w:rPr>
                <w:lang w:eastAsia="fi-FI"/>
              </w:rPr>
            </w:pPr>
          </w:p>
        </w:tc>
      </w:tr>
      <w:tr w:rsidR="00B01B1B" w:rsidRPr="00EF5447" w14:paraId="0F4699A6" w14:textId="77777777" w:rsidTr="00121991">
        <w:trPr>
          <w:trHeight w:val="187"/>
          <w:jc w:val="center"/>
        </w:trPr>
        <w:tc>
          <w:tcPr>
            <w:tcW w:w="4814" w:type="dxa"/>
            <w:shd w:val="clear" w:color="auto" w:fill="auto"/>
            <w:noWrap/>
            <w:tcMar>
              <w:top w:w="28" w:type="dxa"/>
              <w:left w:w="28" w:type="dxa"/>
              <w:bottom w:w="28" w:type="dxa"/>
              <w:right w:w="28" w:type="dxa"/>
            </w:tcMar>
          </w:tcPr>
          <w:p w14:paraId="0013F4ED" w14:textId="77777777" w:rsidR="00B01B1B" w:rsidRPr="00EF5447" w:rsidRDefault="00B01B1B" w:rsidP="00121991">
            <w:pPr>
              <w:pStyle w:val="TAC"/>
              <w:rPr>
                <w:rFonts w:cs="Arial"/>
                <w:lang w:eastAsia="zh-CN"/>
              </w:rPr>
            </w:pPr>
            <w:r w:rsidRPr="00EF5447">
              <w:rPr>
                <w:rFonts w:cs="Arial"/>
                <w:lang w:eastAsia="zh-CN"/>
              </w:rPr>
              <w:t>DC_2A-46A-66A_n261A</w:t>
            </w:r>
          </w:p>
          <w:p w14:paraId="18A7E7DD" w14:textId="77777777" w:rsidR="00B01B1B" w:rsidRPr="00EF5447" w:rsidRDefault="00B01B1B" w:rsidP="00121991">
            <w:pPr>
              <w:pStyle w:val="TAC"/>
              <w:rPr>
                <w:rFonts w:cs="Arial"/>
                <w:lang w:eastAsia="zh-CN"/>
              </w:rPr>
            </w:pPr>
            <w:r w:rsidRPr="00EF5447">
              <w:rPr>
                <w:rFonts w:cs="Arial"/>
                <w:lang w:eastAsia="zh-CN"/>
              </w:rPr>
              <w:t>DC_2A-46C-66A_n261A</w:t>
            </w:r>
          </w:p>
          <w:p w14:paraId="7C76D2DD" w14:textId="77777777" w:rsidR="00B01B1B" w:rsidRPr="00EF5447" w:rsidRDefault="00B01B1B" w:rsidP="00121991">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75845E03" w14:textId="77777777" w:rsidR="00B01B1B" w:rsidRPr="00EF5447" w:rsidRDefault="00B01B1B" w:rsidP="00121991">
            <w:pPr>
              <w:pStyle w:val="TAC"/>
              <w:rPr>
                <w:rFonts w:cs="Arial"/>
                <w:lang w:eastAsia="zh-CN"/>
              </w:rPr>
            </w:pPr>
            <w:r w:rsidRPr="00EF5447">
              <w:rPr>
                <w:rFonts w:cs="Arial"/>
                <w:lang w:eastAsia="zh-CN"/>
              </w:rPr>
              <w:t>DC_2A_n261A</w:t>
            </w:r>
          </w:p>
          <w:p w14:paraId="72179F49"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5F0EF277" w14:textId="77777777" w:rsidTr="00121991">
        <w:trPr>
          <w:trHeight w:val="187"/>
          <w:jc w:val="center"/>
        </w:trPr>
        <w:tc>
          <w:tcPr>
            <w:tcW w:w="4814" w:type="dxa"/>
            <w:shd w:val="clear" w:color="auto" w:fill="auto"/>
            <w:noWrap/>
            <w:tcMar>
              <w:top w:w="28" w:type="dxa"/>
              <w:left w:w="28" w:type="dxa"/>
              <w:bottom w:w="28" w:type="dxa"/>
              <w:right w:w="28" w:type="dxa"/>
            </w:tcMar>
          </w:tcPr>
          <w:p w14:paraId="22813EF6" w14:textId="77777777" w:rsidR="00B01B1B" w:rsidRPr="00EF5447" w:rsidRDefault="00B01B1B" w:rsidP="00121991">
            <w:pPr>
              <w:pStyle w:val="TAC"/>
              <w:rPr>
                <w:rFonts w:cs="Arial"/>
                <w:lang w:eastAsia="zh-CN"/>
              </w:rPr>
            </w:pPr>
            <w:r w:rsidRPr="00EF5447">
              <w:rPr>
                <w:rFonts w:cs="Arial"/>
                <w:lang w:eastAsia="zh-CN"/>
              </w:rPr>
              <w:t>DC_2A-46A-66A_n261(2A)</w:t>
            </w:r>
          </w:p>
          <w:p w14:paraId="53592C0C" w14:textId="77777777" w:rsidR="00B01B1B" w:rsidRPr="00EF5447" w:rsidRDefault="00B01B1B" w:rsidP="00121991">
            <w:pPr>
              <w:pStyle w:val="TAC"/>
              <w:rPr>
                <w:rFonts w:cs="Arial"/>
                <w:lang w:eastAsia="zh-CN"/>
              </w:rPr>
            </w:pPr>
            <w:r w:rsidRPr="00EF5447">
              <w:rPr>
                <w:rFonts w:cs="Arial"/>
                <w:lang w:eastAsia="zh-CN"/>
              </w:rPr>
              <w:t>DC_2A-46C-66A_n261(2A)</w:t>
            </w:r>
          </w:p>
          <w:p w14:paraId="1EFBA98B" w14:textId="77777777" w:rsidR="00B01B1B" w:rsidRPr="00EF5447" w:rsidRDefault="00B01B1B" w:rsidP="00121991">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37A40387" w14:textId="77777777" w:rsidR="00B01B1B" w:rsidRPr="00EF5447" w:rsidRDefault="00B01B1B" w:rsidP="00121991">
            <w:pPr>
              <w:pStyle w:val="TAC"/>
              <w:rPr>
                <w:rFonts w:cs="Arial"/>
                <w:lang w:eastAsia="zh-CN"/>
              </w:rPr>
            </w:pPr>
            <w:r w:rsidRPr="00EF5447">
              <w:rPr>
                <w:rFonts w:cs="Arial"/>
                <w:lang w:eastAsia="zh-CN"/>
              </w:rPr>
              <w:t>DC_2A_n261A</w:t>
            </w:r>
          </w:p>
          <w:p w14:paraId="2A281734"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46211874" w14:textId="77777777" w:rsidTr="00121991">
        <w:trPr>
          <w:trHeight w:val="187"/>
          <w:jc w:val="center"/>
        </w:trPr>
        <w:tc>
          <w:tcPr>
            <w:tcW w:w="4814" w:type="dxa"/>
            <w:shd w:val="clear" w:color="auto" w:fill="auto"/>
            <w:noWrap/>
            <w:tcMar>
              <w:top w:w="28" w:type="dxa"/>
              <w:left w:w="28" w:type="dxa"/>
              <w:bottom w:w="28" w:type="dxa"/>
              <w:right w:w="28" w:type="dxa"/>
            </w:tcMar>
          </w:tcPr>
          <w:p w14:paraId="5B78B17F" w14:textId="77777777" w:rsidR="00B01B1B" w:rsidRPr="00EF5447" w:rsidRDefault="00B01B1B" w:rsidP="00121991">
            <w:pPr>
              <w:pStyle w:val="TAC"/>
              <w:rPr>
                <w:lang w:eastAsia="fi-FI"/>
              </w:rPr>
            </w:pPr>
            <w:r w:rsidRPr="00EF5447">
              <w:rPr>
                <w:lang w:eastAsia="fi-FI"/>
              </w:rPr>
              <w:lastRenderedPageBreak/>
              <w:t>DC_3A-5A-7A_n257A</w:t>
            </w:r>
            <w:r w:rsidRPr="00EF5447">
              <w:rPr>
                <w:vertAlign w:val="superscript"/>
                <w:lang w:eastAsia="zh-CN"/>
              </w:rPr>
              <w:t>2</w:t>
            </w:r>
          </w:p>
          <w:p w14:paraId="403E2F0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D</w:t>
            </w:r>
          </w:p>
          <w:p w14:paraId="2C9FDE5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E</w:t>
            </w:r>
          </w:p>
          <w:p w14:paraId="0C226B0F" w14:textId="77777777" w:rsidR="00B01B1B" w:rsidRPr="00EF5447" w:rsidRDefault="00B01B1B" w:rsidP="00121991">
            <w:pPr>
              <w:pStyle w:val="TAC"/>
              <w:rPr>
                <w:rFonts w:eastAsia="Malgun Gothic"/>
                <w:lang w:eastAsia="ko-KR"/>
              </w:rPr>
            </w:pPr>
            <w:r w:rsidRPr="00EF5447">
              <w:t>DC_3A-5A-7A_n257F</w:t>
            </w:r>
          </w:p>
          <w:p w14:paraId="1F71C6B0"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G</w:t>
            </w:r>
          </w:p>
          <w:p w14:paraId="6AE0162B"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H</w:t>
            </w:r>
          </w:p>
          <w:p w14:paraId="31BF4D5C"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I</w:t>
            </w:r>
          </w:p>
          <w:p w14:paraId="13077EE4"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J</w:t>
            </w:r>
          </w:p>
          <w:p w14:paraId="219BBAB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K</w:t>
            </w:r>
          </w:p>
          <w:p w14:paraId="6E568F5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L</w:t>
            </w:r>
          </w:p>
          <w:p w14:paraId="09C5D16E" w14:textId="77777777" w:rsidR="00B01B1B" w:rsidRPr="00EF5447" w:rsidRDefault="00B01B1B" w:rsidP="00121991">
            <w:pPr>
              <w:pStyle w:val="TAC"/>
              <w:rPr>
                <w:noProof/>
                <w:lang w:eastAsia="zh-CN"/>
              </w:rPr>
            </w:pPr>
            <w:r w:rsidRPr="00EF5447">
              <w:t>DC_3A-5A-7A_n257M</w:t>
            </w:r>
          </w:p>
        </w:tc>
        <w:tc>
          <w:tcPr>
            <w:tcW w:w="4815" w:type="dxa"/>
            <w:tcMar>
              <w:top w:w="28" w:type="dxa"/>
              <w:left w:w="28" w:type="dxa"/>
              <w:bottom w:w="28" w:type="dxa"/>
              <w:right w:w="28" w:type="dxa"/>
            </w:tcMar>
          </w:tcPr>
          <w:p w14:paraId="05000DC1" w14:textId="77777777" w:rsidR="00B01B1B" w:rsidRDefault="00B01B1B" w:rsidP="00121991">
            <w:pPr>
              <w:pStyle w:val="TAC"/>
              <w:rPr>
                <w:lang w:val="en-US" w:eastAsia="fi-FI"/>
              </w:rPr>
            </w:pPr>
            <w:r>
              <w:rPr>
                <w:lang w:val="en-US" w:eastAsia="fi-FI"/>
              </w:rPr>
              <w:t>DC_3A_n257A</w:t>
            </w:r>
          </w:p>
          <w:p w14:paraId="6E1C5FB4" w14:textId="77777777" w:rsidR="00B01B1B" w:rsidRPr="004A5276" w:rsidRDefault="00B01B1B" w:rsidP="00121991">
            <w:pPr>
              <w:pStyle w:val="TAC"/>
              <w:rPr>
                <w:lang w:val="en-US" w:eastAsia="fi-FI"/>
              </w:rPr>
            </w:pPr>
            <w:r w:rsidRPr="004A5276">
              <w:rPr>
                <w:lang w:val="en-US" w:eastAsia="fi-FI"/>
              </w:rPr>
              <w:t>DC_3A_n257D</w:t>
            </w:r>
          </w:p>
          <w:p w14:paraId="51907E3E" w14:textId="77777777" w:rsidR="00B01B1B" w:rsidRPr="004A5276" w:rsidRDefault="00B01B1B" w:rsidP="00121991">
            <w:pPr>
              <w:pStyle w:val="TAC"/>
              <w:rPr>
                <w:lang w:val="en-US" w:eastAsia="fi-FI"/>
              </w:rPr>
            </w:pPr>
            <w:r w:rsidRPr="004A5276">
              <w:rPr>
                <w:lang w:val="en-US" w:eastAsia="fi-FI"/>
              </w:rPr>
              <w:t>DC_3A_n257G</w:t>
            </w:r>
          </w:p>
          <w:p w14:paraId="2F47E21F" w14:textId="77777777" w:rsidR="00B01B1B" w:rsidRPr="004A5276" w:rsidRDefault="00B01B1B" w:rsidP="00121991">
            <w:pPr>
              <w:pStyle w:val="TAC"/>
              <w:rPr>
                <w:lang w:val="en-US" w:eastAsia="fi-FI"/>
              </w:rPr>
            </w:pPr>
            <w:r w:rsidRPr="004A5276">
              <w:rPr>
                <w:lang w:val="en-US" w:eastAsia="fi-FI"/>
              </w:rPr>
              <w:t>DC_3A_n257H</w:t>
            </w:r>
          </w:p>
          <w:p w14:paraId="73BA91AE" w14:textId="77777777" w:rsidR="00B01B1B" w:rsidRPr="001F078B" w:rsidRDefault="00B01B1B" w:rsidP="00121991">
            <w:pPr>
              <w:pStyle w:val="TAC"/>
              <w:rPr>
                <w:lang w:val="en-US" w:eastAsia="fi-FI"/>
              </w:rPr>
            </w:pPr>
            <w:r w:rsidRPr="004A5276">
              <w:rPr>
                <w:lang w:val="en-US" w:eastAsia="fi-FI"/>
              </w:rPr>
              <w:t>DC_3A_n257I</w:t>
            </w:r>
          </w:p>
          <w:p w14:paraId="5773B8EB" w14:textId="77777777" w:rsidR="00B01B1B" w:rsidRDefault="00B01B1B" w:rsidP="00121991">
            <w:pPr>
              <w:pStyle w:val="TAC"/>
              <w:rPr>
                <w:lang w:val="en-US" w:eastAsia="fi-FI"/>
              </w:rPr>
            </w:pPr>
            <w:r>
              <w:rPr>
                <w:lang w:val="en-US" w:eastAsia="fi-FI"/>
              </w:rPr>
              <w:t>DC_5A_n257A</w:t>
            </w:r>
          </w:p>
          <w:p w14:paraId="0D8A0131" w14:textId="77777777" w:rsidR="00B01B1B" w:rsidRPr="004A5276" w:rsidRDefault="00B01B1B" w:rsidP="00121991">
            <w:pPr>
              <w:pStyle w:val="TAC"/>
              <w:rPr>
                <w:lang w:val="en-US" w:eastAsia="fi-FI"/>
              </w:rPr>
            </w:pPr>
            <w:r w:rsidRPr="004A5276">
              <w:rPr>
                <w:lang w:val="en-US" w:eastAsia="fi-FI"/>
              </w:rPr>
              <w:t>DC_5A_n257D</w:t>
            </w:r>
          </w:p>
          <w:p w14:paraId="025C64E9" w14:textId="77777777" w:rsidR="00B01B1B" w:rsidRPr="004A5276" w:rsidRDefault="00B01B1B" w:rsidP="00121991">
            <w:pPr>
              <w:pStyle w:val="TAC"/>
              <w:rPr>
                <w:lang w:val="en-US" w:eastAsia="fi-FI"/>
              </w:rPr>
            </w:pPr>
            <w:r w:rsidRPr="004A5276">
              <w:rPr>
                <w:lang w:val="en-US" w:eastAsia="fi-FI"/>
              </w:rPr>
              <w:t>DC_5A_n257G</w:t>
            </w:r>
          </w:p>
          <w:p w14:paraId="2D97E349" w14:textId="77777777" w:rsidR="00B01B1B" w:rsidRPr="004A5276" w:rsidRDefault="00B01B1B" w:rsidP="00121991">
            <w:pPr>
              <w:pStyle w:val="TAC"/>
              <w:rPr>
                <w:lang w:val="en-US" w:eastAsia="fi-FI"/>
              </w:rPr>
            </w:pPr>
            <w:r w:rsidRPr="004A5276">
              <w:rPr>
                <w:lang w:val="en-US" w:eastAsia="fi-FI"/>
              </w:rPr>
              <w:t>DC_5A_n257H</w:t>
            </w:r>
          </w:p>
          <w:p w14:paraId="36F73A8B" w14:textId="77777777" w:rsidR="00B01B1B" w:rsidRPr="001F078B" w:rsidRDefault="00B01B1B" w:rsidP="00121991">
            <w:pPr>
              <w:pStyle w:val="TAC"/>
              <w:rPr>
                <w:lang w:val="en-US" w:eastAsia="fi-FI"/>
              </w:rPr>
            </w:pPr>
            <w:r w:rsidRPr="004A5276">
              <w:rPr>
                <w:lang w:val="en-US" w:eastAsia="fi-FI"/>
              </w:rPr>
              <w:t>DC_5A_n257I</w:t>
            </w:r>
          </w:p>
          <w:p w14:paraId="458DBADE" w14:textId="77777777" w:rsidR="00B01B1B" w:rsidRDefault="00B01B1B" w:rsidP="00121991">
            <w:pPr>
              <w:pStyle w:val="TAC"/>
              <w:rPr>
                <w:lang w:val="en-US" w:eastAsia="fi-FI"/>
              </w:rPr>
            </w:pPr>
            <w:r>
              <w:rPr>
                <w:lang w:val="en-US" w:eastAsia="fi-FI"/>
              </w:rPr>
              <w:t xml:space="preserve">DC_7A_n257A </w:t>
            </w:r>
          </w:p>
          <w:p w14:paraId="69469E5A" w14:textId="77777777" w:rsidR="00B01B1B" w:rsidRPr="004A5276" w:rsidRDefault="00B01B1B" w:rsidP="00121991">
            <w:pPr>
              <w:pStyle w:val="TAC"/>
              <w:rPr>
                <w:lang w:val="en-US" w:eastAsia="fi-FI"/>
              </w:rPr>
            </w:pPr>
            <w:r w:rsidRPr="004A5276">
              <w:rPr>
                <w:lang w:val="en-US" w:eastAsia="fi-FI"/>
              </w:rPr>
              <w:t>DC_7A_n257D</w:t>
            </w:r>
          </w:p>
          <w:p w14:paraId="5535DC61" w14:textId="77777777" w:rsidR="00B01B1B" w:rsidRPr="004A5276" w:rsidRDefault="00B01B1B" w:rsidP="00121991">
            <w:pPr>
              <w:pStyle w:val="TAC"/>
              <w:rPr>
                <w:lang w:val="en-US" w:eastAsia="fi-FI"/>
              </w:rPr>
            </w:pPr>
            <w:r w:rsidRPr="004A5276">
              <w:rPr>
                <w:lang w:val="en-US" w:eastAsia="fi-FI"/>
              </w:rPr>
              <w:t>DC_7A_n257G</w:t>
            </w:r>
          </w:p>
          <w:p w14:paraId="0E544E7B" w14:textId="77777777" w:rsidR="00B01B1B" w:rsidRPr="004A5276" w:rsidRDefault="00B01B1B" w:rsidP="00121991">
            <w:pPr>
              <w:pStyle w:val="TAC"/>
              <w:rPr>
                <w:lang w:val="en-US" w:eastAsia="fi-FI"/>
              </w:rPr>
            </w:pPr>
            <w:r w:rsidRPr="004A5276">
              <w:rPr>
                <w:lang w:val="en-US" w:eastAsia="fi-FI"/>
              </w:rPr>
              <w:t>DC_7A_n257H</w:t>
            </w:r>
          </w:p>
          <w:p w14:paraId="535384F9"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0FB9FAF6" w14:textId="77777777" w:rsidTr="00121991">
        <w:trPr>
          <w:trHeight w:val="187"/>
          <w:jc w:val="center"/>
        </w:trPr>
        <w:tc>
          <w:tcPr>
            <w:tcW w:w="4814" w:type="dxa"/>
            <w:shd w:val="clear" w:color="auto" w:fill="auto"/>
            <w:noWrap/>
            <w:tcMar>
              <w:top w:w="28" w:type="dxa"/>
              <w:left w:w="28" w:type="dxa"/>
              <w:bottom w:w="28" w:type="dxa"/>
              <w:right w:w="28" w:type="dxa"/>
            </w:tcMar>
          </w:tcPr>
          <w:p w14:paraId="7EB3E55D" w14:textId="77777777" w:rsidR="00B01B1B" w:rsidRPr="00EF5447" w:rsidRDefault="00B01B1B" w:rsidP="00121991">
            <w:pPr>
              <w:pStyle w:val="TAC"/>
              <w:rPr>
                <w:lang w:eastAsia="fi-FI"/>
              </w:rPr>
            </w:pPr>
            <w:r w:rsidRPr="00EF5447">
              <w:rPr>
                <w:lang w:eastAsia="fi-FI"/>
              </w:rPr>
              <w:t>DC_3A-5A-7A-7A_n257A</w:t>
            </w:r>
            <w:r w:rsidRPr="00EF5447">
              <w:rPr>
                <w:vertAlign w:val="superscript"/>
                <w:lang w:eastAsia="zh-CN"/>
              </w:rPr>
              <w:t>2</w:t>
            </w:r>
          </w:p>
          <w:p w14:paraId="56732F1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D</w:t>
            </w:r>
          </w:p>
          <w:p w14:paraId="1BE1C359"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E</w:t>
            </w:r>
          </w:p>
          <w:p w14:paraId="3F0FDFD6" w14:textId="77777777" w:rsidR="00B01B1B" w:rsidRPr="00EF5447" w:rsidRDefault="00B01B1B" w:rsidP="00121991">
            <w:pPr>
              <w:pStyle w:val="TAC"/>
              <w:rPr>
                <w:rFonts w:eastAsia="Malgun Gothic"/>
                <w:lang w:eastAsia="ko-KR"/>
              </w:rPr>
            </w:pPr>
            <w:r w:rsidRPr="00EF5447">
              <w:t>DC_3A-5A-7A-7A_n257F</w:t>
            </w:r>
          </w:p>
          <w:p w14:paraId="5F0AD88D"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G</w:t>
            </w:r>
          </w:p>
          <w:p w14:paraId="3E2281D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H</w:t>
            </w:r>
          </w:p>
          <w:p w14:paraId="4CDB4502"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I</w:t>
            </w:r>
          </w:p>
          <w:p w14:paraId="12F330E6"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J</w:t>
            </w:r>
          </w:p>
          <w:p w14:paraId="16A7B2DC"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K</w:t>
            </w:r>
          </w:p>
          <w:p w14:paraId="3A856A74"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L</w:t>
            </w:r>
          </w:p>
          <w:p w14:paraId="2B51B763" w14:textId="77777777" w:rsidR="00B01B1B" w:rsidRPr="00EF5447" w:rsidRDefault="00B01B1B" w:rsidP="00121991">
            <w:pPr>
              <w:pStyle w:val="TAC"/>
              <w:rPr>
                <w:lang w:eastAsia="fi-FI"/>
              </w:rPr>
            </w:pPr>
            <w:r w:rsidRPr="00EF5447">
              <w:t>DC_3A-5A-7A-7A_n257M</w:t>
            </w:r>
          </w:p>
        </w:tc>
        <w:tc>
          <w:tcPr>
            <w:tcW w:w="4815" w:type="dxa"/>
            <w:tcMar>
              <w:top w:w="28" w:type="dxa"/>
              <w:left w:w="28" w:type="dxa"/>
              <w:bottom w:w="28" w:type="dxa"/>
              <w:right w:w="28" w:type="dxa"/>
            </w:tcMar>
          </w:tcPr>
          <w:p w14:paraId="78F5233C" w14:textId="77777777" w:rsidR="00B01B1B" w:rsidRDefault="00B01B1B" w:rsidP="00121991">
            <w:pPr>
              <w:pStyle w:val="TAC"/>
              <w:rPr>
                <w:lang w:val="en-US" w:eastAsia="fi-FI"/>
              </w:rPr>
            </w:pPr>
            <w:r>
              <w:rPr>
                <w:lang w:val="en-US" w:eastAsia="fi-FI"/>
              </w:rPr>
              <w:t>DC_3A_n257A</w:t>
            </w:r>
          </w:p>
          <w:p w14:paraId="6F559F91" w14:textId="77777777" w:rsidR="00B01B1B" w:rsidRPr="004A5276" w:rsidRDefault="00B01B1B" w:rsidP="00121991">
            <w:pPr>
              <w:pStyle w:val="TAC"/>
              <w:rPr>
                <w:lang w:val="en-US" w:eastAsia="fi-FI"/>
              </w:rPr>
            </w:pPr>
            <w:r w:rsidRPr="004A5276">
              <w:rPr>
                <w:lang w:val="en-US" w:eastAsia="fi-FI"/>
              </w:rPr>
              <w:t>DC_3A_n257D</w:t>
            </w:r>
          </w:p>
          <w:p w14:paraId="42D777BC" w14:textId="77777777" w:rsidR="00B01B1B" w:rsidRPr="004A5276" w:rsidRDefault="00B01B1B" w:rsidP="00121991">
            <w:pPr>
              <w:pStyle w:val="TAC"/>
              <w:rPr>
                <w:lang w:val="en-US" w:eastAsia="fi-FI"/>
              </w:rPr>
            </w:pPr>
            <w:r w:rsidRPr="004A5276">
              <w:rPr>
                <w:lang w:val="en-US" w:eastAsia="fi-FI"/>
              </w:rPr>
              <w:t>DC_3A_n257G</w:t>
            </w:r>
          </w:p>
          <w:p w14:paraId="5F193D17" w14:textId="77777777" w:rsidR="00B01B1B" w:rsidRPr="004A5276" w:rsidRDefault="00B01B1B" w:rsidP="00121991">
            <w:pPr>
              <w:pStyle w:val="TAC"/>
              <w:rPr>
                <w:lang w:val="en-US" w:eastAsia="fi-FI"/>
              </w:rPr>
            </w:pPr>
            <w:r w:rsidRPr="004A5276">
              <w:rPr>
                <w:lang w:val="en-US" w:eastAsia="fi-FI"/>
              </w:rPr>
              <w:t>DC_3A_n257H</w:t>
            </w:r>
          </w:p>
          <w:p w14:paraId="6649745E" w14:textId="77777777" w:rsidR="00B01B1B" w:rsidRPr="001F078B" w:rsidRDefault="00B01B1B" w:rsidP="00121991">
            <w:pPr>
              <w:pStyle w:val="TAC"/>
              <w:rPr>
                <w:lang w:val="en-US" w:eastAsia="fi-FI"/>
              </w:rPr>
            </w:pPr>
            <w:r w:rsidRPr="004A5276">
              <w:rPr>
                <w:lang w:val="en-US" w:eastAsia="fi-FI"/>
              </w:rPr>
              <w:t>DC_3A_n257I</w:t>
            </w:r>
          </w:p>
          <w:p w14:paraId="2B023243" w14:textId="77777777" w:rsidR="00B01B1B" w:rsidRDefault="00B01B1B" w:rsidP="00121991">
            <w:pPr>
              <w:pStyle w:val="TAC"/>
              <w:rPr>
                <w:lang w:val="en-US" w:eastAsia="fi-FI"/>
              </w:rPr>
            </w:pPr>
            <w:r>
              <w:rPr>
                <w:lang w:val="en-US" w:eastAsia="fi-FI"/>
              </w:rPr>
              <w:t>DC_5A_n257A</w:t>
            </w:r>
          </w:p>
          <w:p w14:paraId="0E4EEE56" w14:textId="77777777" w:rsidR="00B01B1B" w:rsidRPr="004A5276" w:rsidRDefault="00B01B1B" w:rsidP="00121991">
            <w:pPr>
              <w:pStyle w:val="TAC"/>
              <w:rPr>
                <w:lang w:val="en-US" w:eastAsia="fi-FI"/>
              </w:rPr>
            </w:pPr>
            <w:r w:rsidRPr="004A5276">
              <w:rPr>
                <w:lang w:val="en-US" w:eastAsia="fi-FI"/>
              </w:rPr>
              <w:t>DC_5A_n257D</w:t>
            </w:r>
          </w:p>
          <w:p w14:paraId="051A235A" w14:textId="77777777" w:rsidR="00B01B1B" w:rsidRPr="004A5276" w:rsidRDefault="00B01B1B" w:rsidP="00121991">
            <w:pPr>
              <w:pStyle w:val="TAC"/>
              <w:rPr>
                <w:lang w:val="en-US" w:eastAsia="fi-FI"/>
              </w:rPr>
            </w:pPr>
            <w:r w:rsidRPr="004A5276">
              <w:rPr>
                <w:lang w:val="en-US" w:eastAsia="fi-FI"/>
              </w:rPr>
              <w:t>DC_5A_n257G</w:t>
            </w:r>
          </w:p>
          <w:p w14:paraId="56CAD975" w14:textId="77777777" w:rsidR="00B01B1B" w:rsidRPr="004A5276" w:rsidRDefault="00B01B1B" w:rsidP="00121991">
            <w:pPr>
              <w:pStyle w:val="TAC"/>
              <w:rPr>
                <w:lang w:val="en-US" w:eastAsia="fi-FI"/>
              </w:rPr>
            </w:pPr>
            <w:r w:rsidRPr="004A5276">
              <w:rPr>
                <w:lang w:val="en-US" w:eastAsia="fi-FI"/>
              </w:rPr>
              <w:t>DC_5A_n257H</w:t>
            </w:r>
          </w:p>
          <w:p w14:paraId="3F054C53" w14:textId="77777777" w:rsidR="00B01B1B" w:rsidRPr="001F078B" w:rsidRDefault="00B01B1B" w:rsidP="00121991">
            <w:pPr>
              <w:pStyle w:val="TAC"/>
              <w:rPr>
                <w:lang w:val="en-US" w:eastAsia="fi-FI"/>
              </w:rPr>
            </w:pPr>
            <w:r w:rsidRPr="004A5276">
              <w:rPr>
                <w:lang w:val="en-US" w:eastAsia="fi-FI"/>
              </w:rPr>
              <w:t>DC_5A_n257I</w:t>
            </w:r>
          </w:p>
          <w:p w14:paraId="494DD86E" w14:textId="77777777" w:rsidR="00B01B1B" w:rsidRDefault="00B01B1B" w:rsidP="00121991">
            <w:pPr>
              <w:pStyle w:val="TAC"/>
              <w:rPr>
                <w:lang w:val="en-US" w:eastAsia="fi-FI"/>
              </w:rPr>
            </w:pPr>
            <w:r>
              <w:rPr>
                <w:lang w:val="en-US" w:eastAsia="fi-FI"/>
              </w:rPr>
              <w:t xml:space="preserve">DC_7A_n257A </w:t>
            </w:r>
          </w:p>
          <w:p w14:paraId="4A74CA5A" w14:textId="77777777" w:rsidR="00B01B1B" w:rsidRPr="004A5276" w:rsidRDefault="00B01B1B" w:rsidP="00121991">
            <w:pPr>
              <w:pStyle w:val="TAC"/>
              <w:rPr>
                <w:lang w:val="en-US" w:eastAsia="fi-FI"/>
              </w:rPr>
            </w:pPr>
            <w:r w:rsidRPr="004A5276">
              <w:rPr>
                <w:lang w:val="en-US" w:eastAsia="fi-FI"/>
              </w:rPr>
              <w:t>DC_7A_n257D</w:t>
            </w:r>
          </w:p>
          <w:p w14:paraId="7D83C917" w14:textId="77777777" w:rsidR="00B01B1B" w:rsidRPr="004A5276" w:rsidRDefault="00B01B1B" w:rsidP="00121991">
            <w:pPr>
              <w:pStyle w:val="TAC"/>
              <w:rPr>
                <w:lang w:val="en-US" w:eastAsia="fi-FI"/>
              </w:rPr>
            </w:pPr>
            <w:r w:rsidRPr="004A5276">
              <w:rPr>
                <w:lang w:val="en-US" w:eastAsia="fi-FI"/>
              </w:rPr>
              <w:t>DC_7A_n257G</w:t>
            </w:r>
          </w:p>
          <w:p w14:paraId="43C674DC" w14:textId="77777777" w:rsidR="00B01B1B" w:rsidRPr="004A5276" w:rsidRDefault="00B01B1B" w:rsidP="00121991">
            <w:pPr>
              <w:pStyle w:val="TAC"/>
              <w:rPr>
                <w:lang w:val="en-US" w:eastAsia="fi-FI"/>
              </w:rPr>
            </w:pPr>
            <w:r w:rsidRPr="004A5276">
              <w:rPr>
                <w:lang w:val="en-US" w:eastAsia="fi-FI"/>
              </w:rPr>
              <w:t>DC_7A_n257H</w:t>
            </w:r>
          </w:p>
          <w:p w14:paraId="2F7DFF5A" w14:textId="77777777" w:rsidR="00B01B1B" w:rsidRPr="00EF5447" w:rsidRDefault="00B01B1B" w:rsidP="00121991">
            <w:pPr>
              <w:pStyle w:val="TAC"/>
              <w:rPr>
                <w:lang w:eastAsia="fi-FI"/>
              </w:rPr>
            </w:pPr>
            <w:r w:rsidRPr="004A5276">
              <w:rPr>
                <w:lang w:val="en-US" w:eastAsia="fi-FI"/>
              </w:rPr>
              <w:t>DC_7A_n257I</w:t>
            </w:r>
          </w:p>
        </w:tc>
      </w:tr>
      <w:tr w:rsidR="00B01B1B" w:rsidRPr="0042669C" w14:paraId="360F64D7" w14:textId="77777777" w:rsidTr="00121991">
        <w:trPr>
          <w:trHeight w:val="187"/>
          <w:jc w:val="center"/>
        </w:trPr>
        <w:tc>
          <w:tcPr>
            <w:tcW w:w="4814" w:type="dxa"/>
            <w:shd w:val="clear" w:color="auto" w:fill="auto"/>
            <w:noWrap/>
            <w:tcMar>
              <w:top w:w="28" w:type="dxa"/>
              <w:left w:w="28" w:type="dxa"/>
              <w:bottom w:w="28" w:type="dxa"/>
              <w:right w:w="28" w:type="dxa"/>
            </w:tcMar>
          </w:tcPr>
          <w:p w14:paraId="6CDD6BFB" w14:textId="77777777" w:rsidR="00B01B1B" w:rsidRDefault="00B01B1B" w:rsidP="00121991">
            <w:pPr>
              <w:pStyle w:val="TAC"/>
              <w:rPr>
                <w:lang w:eastAsia="zh-TW"/>
              </w:rPr>
            </w:pPr>
            <w:r>
              <w:rPr>
                <w:lang w:eastAsia="fi-FI"/>
              </w:rPr>
              <w:t>DC_3A-7A-8A_n25</w:t>
            </w:r>
            <w:r>
              <w:rPr>
                <w:rFonts w:hint="eastAsia"/>
                <w:lang w:eastAsia="zh-TW"/>
              </w:rPr>
              <w:t>7</w:t>
            </w:r>
            <w:r>
              <w:rPr>
                <w:lang w:eastAsia="fi-FI"/>
              </w:rPr>
              <w:t>A</w:t>
            </w:r>
          </w:p>
          <w:p w14:paraId="05847A5E" w14:textId="77777777" w:rsidR="00B01B1B" w:rsidRDefault="00B01B1B" w:rsidP="00121991">
            <w:pPr>
              <w:pStyle w:val="TAC"/>
              <w:rPr>
                <w:lang w:eastAsia="zh-TW"/>
              </w:rPr>
            </w:pPr>
            <w:r>
              <w:rPr>
                <w:lang w:eastAsia="fi-FI"/>
              </w:rPr>
              <w:t>DC_3A-7A-8A_n25</w:t>
            </w:r>
            <w:r>
              <w:rPr>
                <w:rFonts w:hint="eastAsia"/>
                <w:lang w:eastAsia="zh-TW"/>
              </w:rPr>
              <w:t>7D</w:t>
            </w:r>
          </w:p>
          <w:p w14:paraId="46571721" w14:textId="77777777" w:rsidR="00B01B1B" w:rsidRDefault="00B01B1B" w:rsidP="00121991">
            <w:pPr>
              <w:pStyle w:val="TAC"/>
              <w:rPr>
                <w:lang w:eastAsia="zh-TW"/>
              </w:rPr>
            </w:pPr>
            <w:r>
              <w:rPr>
                <w:lang w:eastAsia="fi-FI"/>
              </w:rPr>
              <w:t>DC_3A-7A-8A_n25</w:t>
            </w:r>
            <w:r>
              <w:rPr>
                <w:rFonts w:hint="eastAsia"/>
                <w:lang w:eastAsia="zh-TW"/>
              </w:rPr>
              <w:t>7E</w:t>
            </w:r>
          </w:p>
          <w:p w14:paraId="161F228F" w14:textId="77777777" w:rsidR="00B01B1B" w:rsidRPr="00CD7ABD" w:rsidRDefault="00B01B1B" w:rsidP="00121991">
            <w:pPr>
              <w:pStyle w:val="TAC"/>
              <w:rPr>
                <w:lang w:eastAsia="zh-TW"/>
              </w:rPr>
            </w:pPr>
            <w:r>
              <w:rPr>
                <w:lang w:eastAsia="fi-FI"/>
              </w:rPr>
              <w:t>DC_3A-7A-8A_n25</w:t>
            </w:r>
            <w:r>
              <w:rPr>
                <w:rFonts w:hint="eastAsia"/>
                <w:lang w:eastAsia="zh-TW"/>
              </w:rPr>
              <w:t>7F</w:t>
            </w:r>
          </w:p>
          <w:p w14:paraId="437D8C0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G</w:t>
            </w:r>
          </w:p>
          <w:p w14:paraId="4272F98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H</w:t>
            </w:r>
          </w:p>
          <w:p w14:paraId="4FDCC22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I</w:t>
            </w:r>
          </w:p>
          <w:p w14:paraId="631259BE"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J</w:t>
            </w:r>
          </w:p>
          <w:p w14:paraId="5209B19A"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K</w:t>
            </w:r>
          </w:p>
          <w:p w14:paraId="58EF4A25"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L</w:t>
            </w:r>
          </w:p>
          <w:p w14:paraId="6EFC482D"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5F69E54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C8DA33D"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0BC622E"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57D703E8" w14:textId="77777777" w:rsidTr="00121991">
        <w:trPr>
          <w:trHeight w:val="187"/>
          <w:jc w:val="center"/>
        </w:trPr>
        <w:tc>
          <w:tcPr>
            <w:tcW w:w="4814" w:type="dxa"/>
            <w:shd w:val="clear" w:color="auto" w:fill="auto"/>
            <w:noWrap/>
            <w:tcMar>
              <w:top w:w="28" w:type="dxa"/>
              <w:left w:w="28" w:type="dxa"/>
              <w:bottom w:w="28" w:type="dxa"/>
              <w:right w:w="28" w:type="dxa"/>
            </w:tcMar>
          </w:tcPr>
          <w:p w14:paraId="079C55B0" w14:textId="77777777" w:rsidR="00B01B1B" w:rsidRDefault="00B01B1B" w:rsidP="00121991">
            <w:pPr>
              <w:pStyle w:val="TAC"/>
              <w:rPr>
                <w:lang w:eastAsia="zh-TW"/>
              </w:rPr>
            </w:pPr>
            <w:r>
              <w:rPr>
                <w:lang w:eastAsia="fi-FI"/>
              </w:rPr>
              <w:lastRenderedPageBreak/>
              <w:t>DC_3A-</w:t>
            </w:r>
            <w:r>
              <w:rPr>
                <w:rFonts w:hint="eastAsia"/>
                <w:lang w:eastAsia="zh-TW"/>
              </w:rPr>
              <w:t>3A-</w:t>
            </w:r>
            <w:r>
              <w:rPr>
                <w:lang w:eastAsia="fi-FI"/>
              </w:rPr>
              <w:t>7A-8A_n25</w:t>
            </w:r>
            <w:r>
              <w:rPr>
                <w:rFonts w:hint="eastAsia"/>
                <w:lang w:eastAsia="zh-TW"/>
              </w:rPr>
              <w:t>7</w:t>
            </w:r>
            <w:r>
              <w:rPr>
                <w:lang w:eastAsia="fi-FI"/>
              </w:rPr>
              <w:t>A</w:t>
            </w:r>
          </w:p>
          <w:p w14:paraId="139002A7"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16C27F9C"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3EA64D54" w14:textId="77777777" w:rsidR="00B01B1B" w:rsidRPr="00CD7ABD"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0CF15833"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21D15759"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7710BB5C"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57F0A3F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45CE479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159C588D"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29FDC8A7"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80787B0"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3ED1653"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97E282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60DC15C6" w14:textId="77777777" w:rsidTr="00121991">
        <w:trPr>
          <w:trHeight w:val="187"/>
          <w:jc w:val="center"/>
        </w:trPr>
        <w:tc>
          <w:tcPr>
            <w:tcW w:w="4814" w:type="dxa"/>
            <w:shd w:val="clear" w:color="auto" w:fill="auto"/>
            <w:noWrap/>
            <w:tcMar>
              <w:top w:w="28" w:type="dxa"/>
              <w:left w:w="28" w:type="dxa"/>
              <w:bottom w:w="28" w:type="dxa"/>
              <w:right w:w="28" w:type="dxa"/>
            </w:tcMar>
          </w:tcPr>
          <w:p w14:paraId="6EBDCDC5"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028BED64"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4D1EBB51"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2F04EFCA" w14:textId="77777777" w:rsidR="00B01B1B" w:rsidRPr="00CD7ABD"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6B6FEF4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403C2B6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5F5AAEF7"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4F726A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089398B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21572EA1"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28A49129"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C618DFD"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590F04F"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45FF8E4"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7D5BB807" w14:textId="77777777" w:rsidTr="00121991">
        <w:trPr>
          <w:trHeight w:val="187"/>
          <w:jc w:val="center"/>
        </w:trPr>
        <w:tc>
          <w:tcPr>
            <w:tcW w:w="4814" w:type="dxa"/>
            <w:shd w:val="clear" w:color="auto" w:fill="auto"/>
            <w:noWrap/>
            <w:tcMar>
              <w:top w:w="28" w:type="dxa"/>
              <w:left w:w="28" w:type="dxa"/>
              <w:bottom w:w="28" w:type="dxa"/>
              <w:right w:w="28" w:type="dxa"/>
            </w:tcMar>
          </w:tcPr>
          <w:p w14:paraId="763C29B0"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7D184031"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2663905D"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54A5FD4D" w14:textId="77777777" w:rsidR="00B01B1B" w:rsidRPr="00CD7ABD"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7EF351A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579170D4"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01A24F29"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4AC378B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47FACD63"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7BA62A2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30ABF62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0101EA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15749B47"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575A58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EF5447" w14:paraId="298F427E" w14:textId="77777777" w:rsidTr="00121991">
        <w:trPr>
          <w:trHeight w:val="187"/>
          <w:jc w:val="center"/>
        </w:trPr>
        <w:tc>
          <w:tcPr>
            <w:tcW w:w="4814" w:type="dxa"/>
            <w:shd w:val="clear" w:color="auto" w:fill="auto"/>
            <w:noWrap/>
            <w:tcMar>
              <w:top w:w="28" w:type="dxa"/>
              <w:left w:w="28" w:type="dxa"/>
              <w:bottom w:w="28" w:type="dxa"/>
              <w:right w:w="28" w:type="dxa"/>
            </w:tcMar>
          </w:tcPr>
          <w:p w14:paraId="42AFE725" w14:textId="77777777" w:rsidR="00B01B1B" w:rsidRDefault="00B01B1B" w:rsidP="00121991">
            <w:pPr>
              <w:pStyle w:val="TAC"/>
              <w:rPr>
                <w:lang w:eastAsia="fi-FI"/>
              </w:rPr>
            </w:pPr>
            <w:r>
              <w:rPr>
                <w:lang w:eastAsia="fi-FI"/>
              </w:rPr>
              <w:t>DC_3A-7A-8A_n258A</w:t>
            </w:r>
          </w:p>
          <w:p w14:paraId="714340FE" w14:textId="77777777" w:rsidR="00B01B1B" w:rsidRDefault="00B01B1B" w:rsidP="00121991">
            <w:pPr>
              <w:pStyle w:val="TAC"/>
              <w:rPr>
                <w:lang w:eastAsia="fi-FI"/>
              </w:rPr>
            </w:pPr>
            <w:r>
              <w:rPr>
                <w:lang w:eastAsia="fi-FI"/>
              </w:rPr>
              <w:t>DC_3A-7A-8A_n258G</w:t>
            </w:r>
          </w:p>
          <w:p w14:paraId="3C214636" w14:textId="77777777" w:rsidR="00B01B1B" w:rsidRDefault="00B01B1B" w:rsidP="00121991">
            <w:pPr>
              <w:pStyle w:val="TAC"/>
              <w:rPr>
                <w:lang w:eastAsia="fi-FI"/>
              </w:rPr>
            </w:pPr>
            <w:r>
              <w:rPr>
                <w:lang w:eastAsia="fi-FI"/>
              </w:rPr>
              <w:t>DC_3A-7A-8A_n258H</w:t>
            </w:r>
          </w:p>
          <w:p w14:paraId="638F5BDC" w14:textId="77777777" w:rsidR="00B01B1B" w:rsidRDefault="00B01B1B" w:rsidP="00121991">
            <w:pPr>
              <w:pStyle w:val="TAC"/>
              <w:rPr>
                <w:lang w:eastAsia="fi-FI"/>
              </w:rPr>
            </w:pPr>
            <w:r>
              <w:rPr>
                <w:lang w:eastAsia="fi-FI"/>
              </w:rPr>
              <w:t>DC_3A-7A-8A_n258I</w:t>
            </w:r>
          </w:p>
          <w:p w14:paraId="0DC3E363" w14:textId="77777777" w:rsidR="00B01B1B" w:rsidRDefault="00B01B1B" w:rsidP="00121991">
            <w:pPr>
              <w:pStyle w:val="TAC"/>
              <w:rPr>
                <w:lang w:eastAsia="fi-FI"/>
              </w:rPr>
            </w:pPr>
            <w:r>
              <w:rPr>
                <w:lang w:eastAsia="fi-FI"/>
              </w:rPr>
              <w:t>DC_3A-7A-8A_n258J</w:t>
            </w:r>
          </w:p>
          <w:p w14:paraId="2EF705FD" w14:textId="77777777" w:rsidR="00B01B1B" w:rsidRDefault="00B01B1B" w:rsidP="00121991">
            <w:pPr>
              <w:pStyle w:val="TAC"/>
              <w:rPr>
                <w:lang w:eastAsia="fi-FI"/>
              </w:rPr>
            </w:pPr>
            <w:r>
              <w:rPr>
                <w:lang w:eastAsia="fi-FI"/>
              </w:rPr>
              <w:t>DC_3A-7A-8A_n258K</w:t>
            </w:r>
          </w:p>
          <w:p w14:paraId="55AD7727" w14:textId="77777777" w:rsidR="00B01B1B" w:rsidRDefault="00B01B1B" w:rsidP="00121991">
            <w:pPr>
              <w:pStyle w:val="TAC"/>
              <w:rPr>
                <w:lang w:eastAsia="fi-FI"/>
              </w:rPr>
            </w:pPr>
            <w:r>
              <w:rPr>
                <w:lang w:eastAsia="fi-FI"/>
              </w:rPr>
              <w:t>DC_3A-7A-8A_n258L</w:t>
            </w:r>
          </w:p>
          <w:p w14:paraId="7AC0EE81" w14:textId="77777777" w:rsidR="00B01B1B" w:rsidRPr="00EF5447" w:rsidRDefault="00B01B1B" w:rsidP="00121991">
            <w:pPr>
              <w:pStyle w:val="TAC"/>
              <w:rPr>
                <w:lang w:eastAsia="fi-FI"/>
              </w:rPr>
            </w:pPr>
            <w:r>
              <w:rPr>
                <w:lang w:eastAsia="fi-FI"/>
              </w:rPr>
              <w:t>DC_3A-7A-8A_n258M</w:t>
            </w:r>
          </w:p>
        </w:tc>
        <w:tc>
          <w:tcPr>
            <w:tcW w:w="4815" w:type="dxa"/>
            <w:tcMar>
              <w:top w:w="28" w:type="dxa"/>
              <w:left w:w="28" w:type="dxa"/>
              <w:bottom w:w="28" w:type="dxa"/>
              <w:right w:w="28" w:type="dxa"/>
            </w:tcMar>
          </w:tcPr>
          <w:p w14:paraId="568AB4D0" w14:textId="77777777" w:rsidR="00B01B1B" w:rsidRPr="0042669C" w:rsidRDefault="00B01B1B" w:rsidP="00121991">
            <w:pPr>
              <w:pStyle w:val="TAC"/>
              <w:rPr>
                <w:lang w:val="en-US" w:eastAsia="fi-FI"/>
              </w:rPr>
            </w:pPr>
            <w:r w:rsidRPr="0042669C">
              <w:rPr>
                <w:lang w:val="en-US" w:eastAsia="fi-FI"/>
              </w:rPr>
              <w:t>DC_3A_n25</w:t>
            </w:r>
            <w:r>
              <w:rPr>
                <w:lang w:val="en-US" w:eastAsia="fi-FI"/>
              </w:rPr>
              <w:t>8</w:t>
            </w:r>
            <w:r w:rsidRPr="0042669C">
              <w:rPr>
                <w:lang w:val="en-US" w:eastAsia="fi-FI"/>
              </w:rPr>
              <w:t>A</w:t>
            </w:r>
          </w:p>
          <w:p w14:paraId="22476369"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27BD7070" w14:textId="77777777" w:rsidR="00B01B1B"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B01B1B" w:rsidRPr="00EF5447" w14:paraId="3584E163" w14:textId="77777777" w:rsidTr="00121991">
        <w:trPr>
          <w:trHeight w:val="187"/>
          <w:jc w:val="center"/>
        </w:trPr>
        <w:tc>
          <w:tcPr>
            <w:tcW w:w="4814" w:type="dxa"/>
            <w:shd w:val="clear" w:color="auto" w:fill="auto"/>
            <w:noWrap/>
            <w:tcMar>
              <w:top w:w="28" w:type="dxa"/>
              <w:left w:w="28" w:type="dxa"/>
              <w:bottom w:w="28" w:type="dxa"/>
              <w:right w:w="28" w:type="dxa"/>
            </w:tcMar>
          </w:tcPr>
          <w:p w14:paraId="77F6B263" w14:textId="77777777" w:rsidR="00B01B1B" w:rsidRDefault="00B01B1B" w:rsidP="00121991">
            <w:pPr>
              <w:pStyle w:val="TAC"/>
              <w:rPr>
                <w:lang w:eastAsia="ja-JP"/>
              </w:rPr>
            </w:pPr>
            <w:r>
              <w:rPr>
                <w:rFonts w:hint="eastAsia"/>
                <w:lang w:eastAsia="ja-JP"/>
              </w:rPr>
              <w:lastRenderedPageBreak/>
              <w:t>D</w:t>
            </w:r>
            <w:r>
              <w:rPr>
                <w:lang w:eastAsia="ja-JP"/>
              </w:rPr>
              <w:t>C_3A-8A-11A_n257A</w:t>
            </w:r>
          </w:p>
          <w:p w14:paraId="4E267F44" w14:textId="77777777" w:rsidR="00B01B1B" w:rsidRDefault="00B01B1B" w:rsidP="00121991">
            <w:pPr>
              <w:pStyle w:val="TAC"/>
              <w:rPr>
                <w:lang w:eastAsia="ja-JP"/>
              </w:rPr>
            </w:pPr>
            <w:r>
              <w:rPr>
                <w:rFonts w:hint="eastAsia"/>
                <w:lang w:eastAsia="ja-JP"/>
              </w:rPr>
              <w:t>D</w:t>
            </w:r>
            <w:r>
              <w:rPr>
                <w:lang w:eastAsia="ja-JP"/>
              </w:rPr>
              <w:t>C_3A-8A-11A_n257G</w:t>
            </w:r>
          </w:p>
          <w:p w14:paraId="35ED44EC" w14:textId="77777777" w:rsidR="00B01B1B" w:rsidRDefault="00B01B1B" w:rsidP="00121991">
            <w:pPr>
              <w:pStyle w:val="TAC"/>
              <w:rPr>
                <w:lang w:eastAsia="ja-JP"/>
              </w:rPr>
            </w:pPr>
            <w:r>
              <w:rPr>
                <w:rFonts w:hint="eastAsia"/>
                <w:lang w:eastAsia="ja-JP"/>
              </w:rPr>
              <w:t>D</w:t>
            </w:r>
            <w:r>
              <w:rPr>
                <w:lang w:eastAsia="ja-JP"/>
              </w:rPr>
              <w:t>C_3A-8A-11A_n257H</w:t>
            </w:r>
          </w:p>
          <w:p w14:paraId="6A79D6D1" w14:textId="77777777" w:rsidR="00B01B1B" w:rsidRPr="00EF5447" w:rsidRDefault="00B01B1B" w:rsidP="00121991">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5F32FBE5"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41F67694"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272FE54F"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737CBD7F"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137E9B03" w14:textId="77777777" w:rsidR="00B01B1B" w:rsidRDefault="00B01B1B" w:rsidP="00121991">
            <w:pPr>
              <w:pStyle w:val="TAC"/>
              <w:rPr>
                <w:lang w:val="en-US" w:eastAsia="ja-JP"/>
              </w:rPr>
            </w:pPr>
            <w:r>
              <w:rPr>
                <w:rFonts w:hint="eastAsia"/>
                <w:lang w:val="en-US" w:eastAsia="ja-JP"/>
              </w:rPr>
              <w:t>D</w:t>
            </w:r>
            <w:r>
              <w:rPr>
                <w:lang w:val="en-US" w:eastAsia="ja-JP"/>
              </w:rPr>
              <w:t>C_8A_n257A</w:t>
            </w:r>
          </w:p>
          <w:p w14:paraId="7B0D8EE3" w14:textId="77777777" w:rsidR="00B01B1B" w:rsidRDefault="00B01B1B" w:rsidP="00121991">
            <w:pPr>
              <w:pStyle w:val="TAC"/>
              <w:rPr>
                <w:lang w:val="en-US" w:eastAsia="ja-JP"/>
              </w:rPr>
            </w:pPr>
            <w:r>
              <w:rPr>
                <w:rFonts w:hint="eastAsia"/>
                <w:lang w:val="en-US" w:eastAsia="ja-JP"/>
              </w:rPr>
              <w:t>D</w:t>
            </w:r>
            <w:r>
              <w:rPr>
                <w:lang w:val="en-US" w:eastAsia="ja-JP"/>
              </w:rPr>
              <w:t>C_8A_n257G</w:t>
            </w:r>
          </w:p>
          <w:p w14:paraId="522FA1A2" w14:textId="77777777" w:rsidR="00B01B1B" w:rsidRDefault="00B01B1B" w:rsidP="00121991">
            <w:pPr>
              <w:pStyle w:val="TAC"/>
              <w:rPr>
                <w:lang w:val="en-US" w:eastAsia="ja-JP"/>
              </w:rPr>
            </w:pPr>
            <w:r>
              <w:rPr>
                <w:rFonts w:hint="eastAsia"/>
                <w:lang w:val="en-US" w:eastAsia="ja-JP"/>
              </w:rPr>
              <w:t>D</w:t>
            </w:r>
            <w:r>
              <w:rPr>
                <w:lang w:val="en-US" w:eastAsia="ja-JP"/>
              </w:rPr>
              <w:t>C_8A_n257H</w:t>
            </w:r>
          </w:p>
          <w:p w14:paraId="0858B7C5" w14:textId="77777777" w:rsidR="00B01B1B" w:rsidRDefault="00B01B1B" w:rsidP="00121991">
            <w:pPr>
              <w:pStyle w:val="TAC"/>
              <w:rPr>
                <w:lang w:val="en-US" w:eastAsia="ja-JP"/>
              </w:rPr>
            </w:pPr>
            <w:r>
              <w:rPr>
                <w:rFonts w:hint="eastAsia"/>
                <w:lang w:val="en-US" w:eastAsia="ja-JP"/>
              </w:rPr>
              <w:t>D</w:t>
            </w:r>
            <w:r>
              <w:rPr>
                <w:lang w:val="en-US" w:eastAsia="ja-JP"/>
              </w:rPr>
              <w:t>C_8A_n257I</w:t>
            </w:r>
          </w:p>
          <w:p w14:paraId="4E8EB3F7"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39AFBCC"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7BBA9E9E"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4164079D" w14:textId="77777777" w:rsidR="00B01B1B" w:rsidRPr="00EF5447" w:rsidRDefault="00B01B1B" w:rsidP="00121991">
            <w:pPr>
              <w:pStyle w:val="TAC"/>
              <w:rPr>
                <w:lang w:eastAsia="fi-FI"/>
              </w:rPr>
            </w:pPr>
            <w:r>
              <w:rPr>
                <w:rFonts w:hint="eastAsia"/>
                <w:lang w:val="en-US" w:eastAsia="ja-JP"/>
              </w:rPr>
              <w:t>D</w:t>
            </w:r>
            <w:r>
              <w:rPr>
                <w:lang w:val="en-US" w:eastAsia="ja-JP"/>
              </w:rPr>
              <w:t>C_11A_n257I</w:t>
            </w:r>
          </w:p>
        </w:tc>
      </w:tr>
      <w:tr w:rsidR="00B01B1B" w:rsidRPr="00EF5447" w14:paraId="3FB38FB0" w14:textId="77777777" w:rsidTr="00121991">
        <w:trPr>
          <w:trHeight w:val="187"/>
          <w:jc w:val="center"/>
        </w:trPr>
        <w:tc>
          <w:tcPr>
            <w:tcW w:w="4814" w:type="dxa"/>
            <w:shd w:val="clear" w:color="auto" w:fill="auto"/>
            <w:noWrap/>
            <w:tcMar>
              <w:top w:w="28" w:type="dxa"/>
              <w:left w:w="28" w:type="dxa"/>
              <w:bottom w:w="28" w:type="dxa"/>
              <w:right w:w="28" w:type="dxa"/>
            </w:tcMar>
          </w:tcPr>
          <w:p w14:paraId="45C75427" w14:textId="77777777" w:rsidR="00B01B1B" w:rsidRPr="00EF5447" w:rsidRDefault="00B01B1B" w:rsidP="00121991">
            <w:pPr>
              <w:pStyle w:val="TAC"/>
              <w:rPr>
                <w:rFonts w:cs="Arial"/>
                <w:lang w:eastAsia="ja-JP"/>
              </w:rPr>
            </w:pPr>
            <w:r w:rsidRPr="00EF5447">
              <w:rPr>
                <w:rFonts w:cs="Arial"/>
                <w:lang w:eastAsia="ja-JP"/>
              </w:rPr>
              <w:t>DC_3A-18A-42A_n257A</w:t>
            </w:r>
          </w:p>
          <w:p w14:paraId="0AF4370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DC_3A-18A-42A_n257D</w:t>
            </w:r>
          </w:p>
          <w:p w14:paraId="55F0FA96"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DC_3A-18A-42A_n257E</w:t>
            </w:r>
          </w:p>
          <w:p w14:paraId="18CA38EB" w14:textId="77777777" w:rsidR="00B01B1B" w:rsidRPr="00EF5447" w:rsidRDefault="00B01B1B" w:rsidP="00121991">
            <w:pPr>
              <w:pStyle w:val="TAC"/>
              <w:rPr>
                <w:rFonts w:cs="Arial"/>
                <w:lang w:eastAsia="ja-JP"/>
              </w:rPr>
            </w:pPr>
            <w:r w:rsidRPr="00EF5447">
              <w:rPr>
                <w:rFonts w:cs="Arial"/>
                <w:lang w:eastAsia="ja-JP"/>
              </w:rPr>
              <w:t>DC_3A-18A-42A_n257F</w:t>
            </w:r>
          </w:p>
          <w:p w14:paraId="20F63C7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DC_3A-18A-42A_n257G</w:t>
            </w:r>
          </w:p>
          <w:p w14:paraId="217AFB80"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DC_3A-18A-42A_n257H</w:t>
            </w:r>
          </w:p>
          <w:p w14:paraId="060F158D"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DC_3A-18A-42A_n257I</w:t>
            </w:r>
          </w:p>
          <w:p w14:paraId="0BBA709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DC_3A-18A-42A_n257J</w:t>
            </w:r>
          </w:p>
          <w:p w14:paraId="0A7EAE7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DC_3A-18A-42A_n257K</w:t>
            </w:r>
          </w:p>
          <w:p w14:paraId="38F8FCDA"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DC_3A-18A-42A_n257L</w:t>
            </w:r>
          </w:p>
          <w:p w14:paraId="4309124F" w14:textId="77777777" w:rsidR="00B01B1B" w:rsidRPr="00EF5447" w:rsidRDefault="00B01B1B" w:rsidP="00121991">
            <w:pPr>
              <w:pStyle w:val="TAC"/>
              <w:rPr>
                <w:rFonts w:cs="Arial"/>
                <w:lang w:eastAsia="ja-JP"/>
              </w:rPr>
            </w:pPr>
            <w:r w:rsidRPr="00EF5447">
              <w:rPr>
                <w:rFonts w:cs="Arial"/>
                <w:lang w:eastAsia="ja-JP"/>
              </w:rPr>
              <w:t>DC_3A-18A-42A_n257M</w:t>
            </w:r>
          </w:p>
          <w:p w14:paraId="4E1035BE" w14:textId="77777777" w:rsidR="00B01B1B" w:rsidRPr="00EF5447" w:rsidRDefault="00B01B1B" w:rsidP="00121991">
            <w:pPr>
              <w:pStyle w:val="TAC"/>
              <w:rPr>
                <w:rFonts w:cs="Arial"/>
                <w:lang w:eastAsia="ja-JP"/>
              </w:rPr>
            </w:pPr>
            <w:r w:rsidRPr="00EF5447">
              <w:rPr>
                <w:rFonts w:cs="Arial"/>
                <w:lang w:eastAsia="ja-JP"/>
              </w:rPr>
              <w:t>DC_3A-18A-42C_n257A</w:t>
            </w:r>
          </w:p>
          <w:p w14:paraId="5EEA9A14"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DC_3A-18A-42C_n257D</w:t>
            </w:r>
          </w:p>
          <w:p w14:paraId="6925EC39"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DC_3A-18A-42C_n257E</w:t>
            </w:r>
          </w:p>
          <w:p w14:paraId="6EE42351" w14:textId="77777777" w:rsidR="00B01B1B" w:rsidRPr="00EF5447" w:rsidRDefault="00B01B1B" w:rsidP="00121991">
            <w:pPr>
              <w:pStyle w:val="TAC"/>
              <w:rPr>
                <w:rFonts w:cs="Arial"/>
                <w:lang w:eastAsia="ja-JP"/>
              </w:rPr>
            </w:pPr>
            <w:r w:rsidRPr="00EF5447">
              <w:rPr>
                <w:rFonts w:cs="Arial"/>
                <w:lang w:eastAsia="ja-JP"/>
              </w:rPr>
              <w:t>DC_3A-18A-42C_n257F</w:t>
            </w:r>
          </w:p>
          <w:p w14:paraId="412BC7BF"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DC_3A-18A-42C_n257G</w:t>
            </w:r>
          </w:p>
          <w:p w14:paraId="479AC4D3"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DC_3A-18A-42C_n257H</w:t>
            </w:r>
          </w:p>
          <w:p w14:paraId="177DB5B6"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DC_3A-18A-42C_n257I</w:t>
            </w:r>
          </w:p>
          <w:p w14:paraId="4CB0BF8A"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DC_3A-18A-42C_n257J</w:t>
            </w:r>
          </w:p>
          <w:p w14:paraId="33B0E25B"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DC_3A-18A-42C_n257K</w:t>
            </w:r>
          </w:p>
          <w:p w14:paraId="23E89301"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DC_3A-18A-42C_n257L</w:t>
            </w:r>
          </w:p>
          <w:p w14:paraId="2C5C4DF4" w14:textId="77777777" w:rsidR="00B01B1B" w:rsidRPr="00EF5447" w:rsidRDefault="00B01B1B" w:rsidP="00121991">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6C275325" w14:textId="77777777" w:rsidR="00B01B1B" w:rsidRPr="00EF5447" w:rsidRDefault="00B01B1B" w:rsidP="00121991">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3BAD938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0D024B49"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2C0EF8C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556B9CAC" w14:textId="77777777" w:rsidR="00B01B1B" w:rsidRPr="00EF5447" w:rsidRDefault="00B01B1B" w:rsidP="0012199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C666846"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1FBB0D97"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6050A4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6A676CD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CC7D01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8870DF3"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302EE5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23901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FFC9F3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974CE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124112B"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2502273F" w14:textId="77777777" w:rsidTr="00121991">
        <w:trPr>
          <w:trHeight w:val="187"/>
          <w:jc w:val="center"/>
        </w:trPr>
        <w:tc>
          <w:tcPr>
            <w:tcW w:w="4814" w:type="dxa"/>
            <w:shd w:val="clear" w:color="auto" w:fill="auto"/>
            <w:noWrap/>
            <w:tcMar>
              <w:top w:w="28" w:type="dxa"/>
              <w:left w:w="28" w:type="dxa"/>
              <w:bottom w:w="28" w:type="dxa"/>
              <w:right w:w="28" w:type="dxa"/>
            </w:tcMar>
          </w:tcPr>
          <w:p w14:paraId="669C3072" w14:textId="77777777" w:rsidR="00B01B1B" w:rsidRPr="00EF5447" w:rsidRDefault="00B01B1B" w:rsidP="00121991">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10FB79A2" w14:textId="77777777" w:rsidR="00B01B1B" w:rsidRPr="00EF5447" w:rsidRDefault="00B01B1B" w:rsidP="00121991">
            <w:pPr>
              <w:pStyle w:val="TAC"/>
              <w:rPr>
                <w:lang w:eastAsia="fi-FI"/>
              </w:rPr>
            </w:pPr>
            <w:r w:rsidRPr="00EF5447">
              <w:rPr>
                <w:lang w:eastAsia="fi-FI"/>
              </w:rPr>
              <w:t>DC_3A_n257A</w:t>
            </w:r>
          </w:p>
          <w:p w14:paraId="1A75E4C4" w14:textId="77777777" w:rsidR="00B01B1B" w:rsidRPr="00EF5447" w:rsidRDefault="00B01B1B" w:rsidP="00121991">
            <w:pPr>
              <w:pStyle w:val="TAC"/>
              <w:rPr>
                <w:lang w:eastAsia="fi-FI"/>
              </w:rPr>
            </w:pPr>
            <w:r w:rsidRPr="00EF5447">
              <w:rPr>
                <w:lang w:eastAsia="fi-FI"/>
              </w:rPr>
              <w:t>DC_19A_n257A</w:t>
            </w:r>
          </w:p>
          <w:p w14:paraId="37D5ED6C" w14:textId="77777777" w:rsidR="00B01B1B" w:rsidRPr="00EF5447" w:rsidRDefault="00B01B1B" w:rsidP="00121991">
            <w:pPr>
              <w:pStyle w:val="TAC"/>
              <w:rPr>
                <w:noProof/>
                <w:lang w:eastAsia="zh-CN"/>
              </w:rPr>
            </w:pPr>
            <w:r w:rsidRPr="00EF5447">
              <w:rPr>
                <w:lang w:eastAsia="fi-FI"/>
              </w:rPr>
              <w:t>DC_21A_n257A</w:t>
            </w:r>
          </w:p>
        </w:tc>
      </w:tr>
      <w:tr w:rsidR="00B01B1B" w:rsidRPr="00EF5447" w14:paraId="4912C7AE" w14:textId="77777777" w:rsidTr="00121991">
        <w:trPr>
          <w:trHeight w:val="187"/>
          <w:jc w:val="center"/>
        </w:trPr>
        <w:tc>
          <w:tcPr>
            <w:tcW w:w="4814" w:type="dxa"/>
            <w:shd w:val="clear" w:color="auto" w:fill="auto"/>
            <w:noWrap/>
            <w:tcMar>
              <w:top w:w="28" w:type="dxa"/>
              <w:left w:w="28" w:type="dxa"/>
              <w:bottom w:w="28" w:type="dxa"/>
              <w:right w:w="28" w:type="dxa"/>
            </w:tcMar>
          </w:tcPr>
          <w:p w14:paraId="5EA85BA6" w14:textId="77777777" w:rsidR="00B01B1B" w:rsidRPr="00EF5447" w:rsidRDefault="00B01B1B" w:rsidP="00121991">
            <w:pPr>
              <w:pStyle w:val="TAC"/>
              <w:rPr>
                <w:lang w:eastAsia="fi-FI"/>
              </w:rPr>
            </w:pPr>
            <w:r w:rsidRPr="00EF5447">
              <w:rPr>
                <w:lang w:eastAsia="fi-FI"/>
              </w:rPr>
              <w:lastRenderedPageBreak/>
              <w:t>DC_3A-19A-42A_n257A</w:t>
            </w:r>
          </w:p>
          <w:p w14:paraId="7BD0DF3F"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17115BF7"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1001D1C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30D85D03"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77500A5"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5EA6C1DC"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3E6801F1"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71F5F6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499BDEF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BC6715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06F60F5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28B81BA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3A09D0B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2598469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DD991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7EB002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416E964C"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4A88B00F" w14:textId="77777777" w:rsidR="00B01B1B" w:rsidRPr="00EF5447" w:rsidRDefault="00B01B1B" w:rsidP="00121991">
            <w:pPr>
              <w:pStyle w:val="TAC"/>
              <w:rPr>
                <w:lang w:eastAsia="fi-FI"/>
              </w:rPr>
            </w:pPr>
            <w:r w:rsidRPr="00EF5447">
              <w:rPr>
                <w:lang w:eastAsia="fi-FI"/>
              </w:rPr>
              <w:t>DC_3A_n257A</w:t>
            </w:r>
          </w:p>
          <w:p w14:paraId="78D7101B" w14:textId="77777777" w:rsidR="00B01B1B" w:rsidRPr="00EF5447" w:rsidRDefault="00B01B1B" w:rsidP="00121991">
            <w:pPr>
              <w:pStyle w:val="TAC"/>
              <w:rPr>
                <w:lang w:eastAsia="fi-FI"/>
              </w:rPr>
            </w:pPr>
            <w:r w:rsidRPr="00EF5447">
              <w:rPr>
                <w:lang w:eastAsia="fi-FI"/>
              </w:rPr>
              <w:t>DC_3A_n257D</w:t>
            </w:r>
          </w:p>
          <w:p w14:paraId="6D91C1C9" w14:textId="77777777" w:rsidR="00B01B1B" w:rsidRPr="00EF5447" w:rsidRDefault="00B01B1B" w:rsidP="00121991">
            <w:pPr>
              <w:pStyle w:val="TAC"/>
              <w:rPr>
                <w:lang w:eastAsia="fi-FI"/>
              </w:rPr>
            </w:pPr>
            <w:r w:rsidRPr="00EF5447">
              <w:rPr>
                <w:lang w:eastAsia="fi-FI"/>
              </w:rPr>
              <w:t>DC_3A_n257G</w:t>
            </w:r>
          </w:p>
          <w:p w14:paraId="0BC41E1B" w14:textId="77777777" w:rsidR="00B01B1B" w:rsidRPr="00EF5447" w:rsidRDefault="00B01B1B" w:rsidP="00121991">
            <w:pPr>
              <w:pStyle w:val="TAC"/>
              <w:rPr>
                <w:lang w:eastAsia="fi-FI"/>
              </w:rPr>
            </w:pPr>
            <w:r w:rsidRPr="00EF5447">
              <w:rPr>
                <w:lang w:eastAsia="fi-FI"/>
              </w:rPr>
              <w:t>DC_3A_n257H</w:t>
            </w:r>
          </w:p>
          <w:p w14:paraId="7DC39C70" w14:textId="77777777" w:rsidR="00B01B1B" w:rsidRPr="00EF5447" w:rsidRDefault="00B01B1B" w:rsidP="00121991">
            <w:pPr>
              <w:pStyle w:val="TAC"/>
              <w:rPr>
                <w:lang w:eastAsia="fi-FI"/>
              </w:rPr>
            </w:pPr>
            <w:r w:rsidRPr="00EF5447">
              <w:rPr>
                <w:lang w:eastAsia="fi-FI"/>
              </w:rPr>
              <w:t>DC_3A_n257I</w:t>
            </w:r>
          </w:p>
          <w:p w14:paraId="54558273" w14:textId="77777777" w:rsidR="00B01B1B" w:rsidRPr="00EF5447" w:rsidRDefault="00B01B1B" w:rsidP="00121991">
            <w:pPr>
              <w:pStyle w:val="TAC"/>
              <w:rPr>
                <w:lang w:eastAsia="fi-FI"/>
              </w:rPr>
            </w:pPr>
            <w:r w:rsidRPr="00EF5447">
              <w:rPr>
                <w:lang w:eastAsia="fi-FI"/>
              </w:rPr>
              <w:t>DC_19A_n257A</w:t>
            </w:r>
          </w:p>
          <w:p w14:paraId="6F7A6917" w14:textId="77777777" w:rsidR="00B01B1B" w:rsidRPr="00EF5447" w:rsidRDefault="00B01B1B" w:rsidP="00121991">
            <w:pPr>
              <w:pStyle w:val="TAC"/>
              <w:rPr>
                <w:lang w:eastAsia="fi-FI"/>
              </w:rPr>
            </w:pPr>
            <w:r w:rsidRPr="00EF5447">
              <w:rPr>
                <w:lang w:eastAsia="fi-FI"/>
              </w:rPr>
              <w:t>DC_19A_n257D</w:t>
            </w:r>
          </w:p>
          <w:p w14:paraId="461E8619" w14:textId="77777777" w:rsidR="00B01B1B" w:rsidRPr="00EF5447" w:rsidRDefault="00B01B1B" w:rsidP="00121991">
            <w:pPr>
              <w:pStyle w:val="TAC"/>
              <w:rPr>
                <w:lang w:eastAsia="fi-FI"/>
              </w:rPr>
            </w:pPr>
            <w:r w:rsidRPr="00EF5447">
              <w:rPr>
                <w:lang w:eastAsia="fi-FI"/>
              </w:rPr>
              <w:t>DC_19A_n257G</w:t>
            </w:r>
          </w:p>
          <w:p w14:paraId="1C0B58E8" w14:textId="77777777" w:rsidR="00B01B1B" w:rsidRPr="00EF5447" w:rsidRDefault="00B01B1B" w:rsidP="00121991">
            <w:pPr>
              <w:pStyle w:val="TAC"/>
              <w:rPr>
                <w:lang w:eastAsia="fi-FI"/>
              </w:rPr>
            </w:pPr>
            <w:r w:rsidRPr="00EF5447">
              <w:rPr>
                <w:lang w:eastAsia="fi-FI"/>
              </w:rPr>
              <w:t>DC_19A_n257H</w:t>
            </w:r>
          </w:p>
          <w:p w14:paraId="7A5E7E5D" w14:textId="77777777" w:rsidR="00B01B1B" w:rsidRPr="00EF5447" w:rsidRDefault="00B01B1B" w:rsidP="00121991">
            <w:pPr>
              <w:pStyle w:val="TAC"/>
              <w:rPr>
                <w:lang w:eastAsia="fi-FI"/>
              </w:rPr>
            </w:pPr>
            <w:r w:rsidRPr="00EF5447">
              <w:rPr>
                <w:lang w:eastAsia="fi-FI"/>
              </w:rPr>
              <w:t>DC_19A_n257I</w:t>
            </w:r>
          </w:p>
          <w:p w14:paraId="1622BDEF" w14:textId="77777777" w:rsidR="00B01B1B" w:rsidRPr="00EF5447" w:rsidRDefault="00B01B1B" w:rsidP="00121991">
            <w:pPr>
              <w:pStyle w:val="TAC"/>
              <w:rPr>
                <w:lang w:eastAsia="fi-FI"/>
              </w:rPr>
            </w:pPr>
            <w:r w:rsidRPr="00EF5447">
              <w:rPr>
                <w:lang w:eastAsia="fi-FI"/>
              </w:rPr>
              <w:t>DC_42A_n257A</w:t>
            </w:r>
          </w:p>
          <w:p w14:paraId="4DDD2EF3" w14:textId="77777777" w:rsidR="00B01B1B" w:rsidRPr="00EF5447" w:rsidRDefault="00B01B1B" w:rsidP="00121991">
            <w:pPr>
              <w:pStyle w:val="TAC"/>
              <w:rPr>
                <w:lang w:eastAsia="fi-FI"/>
              </w:rPr>
            </w:pPr>
            <w:r w:rsidRPr="00EF5447">
              <w:rPr>
                <w:lang w:eastAsia="fi-FI"/>
              </w:rPr>
              <w:t>DC_42A_n257D</w:t>
            </w:r>
          </w:p>
          <w:p w14:paraId="395EF1CD" w14:textId="77777777" w:rsidR="00B01B1B" w:rsidRPr="00EF5447" w:rsidRDefault="00B01B1B" w:rsidP="00121991">
            <w:pPr>
              <w:pStyle w:val="TAC"/>
              <w:rPr>
                <w:lang w:eastAsia="fi-FI"/>
              </w:rPr>
            </w:pPr>
            <w:r w:rsidRPr="00EF5447">
              <w:rPr>
                <w:lang w:eastAsia="fi-FI"/>
              </w:rPr>
              <w:t>DC_42A_n257G</w:t>
            </w:r>
          </w:p>
          <w:p w14:paraId="0A6F10EE" w14:textId="77777777" w:rsidR="00B01B1B" w:rsidRPr="00EF5447" w:rsidRDefault="00B01B1B" w:rsidP="00121991">
            <w:pPr>
              <w:pStyle w:val="TAC"/>
              <w:rPr>
                <w:lang w:eastAsia="fi-FI"/>
              </w:rPr>
            </w:pPr>
            <w:r w:rsidRPr="00EF5447">
              <w:rPr>
                <w:lang w:eastAsia="fi-FI"/>
              </w:rPr>
              <w:t>DC_42A_n257H</w:t>
            </w:r>
          </w:p>
          <w:p w14:paraId="61E92A9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20E08D02" w14:textId="77777777" w:rsidTr="00121991">
        <w:trPr>
          <w:trHeight w:val="187"/>
          <w:jc w:val="center"/>
        </w:trPr>
        <w:tc>
          <w:tcPr>
            <w:tcW w:w="4814" w:type="dxa"/>
            <w:shd w:val="clear" w:color="auto" w:fill="auto"/>
            <w:noWrap/>
            <w:tcMar>
              <w:top w:w="28" w:type="dxa"/>
              <w:left w:w="28" w:type="dxa"/>
              <w:bottom w:w="28" w:type="dxa"/>
              <w:right w:w="28" w:type="dxa"/>
            </w:tcMar>
          </w:tcPr>
          <w:p w14:paraId="7083313B" w14:textId="77777777" w:rsidR="00B01B1B" w:rsidRPr="00EF5447" w:rsidRDefault="00B01B1B" w:rsidP="00121991">
            <w:pPr>
              <w:pStyle w:val="TAC"/>
            </w:pPr>
            <w:r w:rsidRPr="00EF5447">
              <w:rPr>
                <w:lang w:eastAsia="ja-JP"/>
              </w:rPr>
              <w:t>DC</w:t>
            </w:r>
            <w:r w:rsidRPr="00EF5447">
              <w:t>_</w:t>
            </w:r>
            <w:r w:rsidRPr="00EF5447">
              <w:rPr>
                <w:lang w:eastAsia="ja-JP"/>
              </w:rPr>
              <w:t>3A-21A-42A_n257</w:t>
            </w:r>
            <w:r w:rsidRPr="00EF5447">
              <w:t>A</w:t>
            </w:r>
          </w:p>
          <w:p w14:paraId="74048829"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6CE8841A"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2F20D95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A3F0792"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7F123684"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78C254EB"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5240BC06"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3A-21A-42C_n257</w:t>
            </w:r>
            <w:r w:rsidRPr="00EF5447">
              <w:t>A</w:t>
            </w:r>
          </w:p>
          <w:p w14:paraId="187A0760"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1C79B58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43508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0196F321"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16F9F8E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0ECE8D7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2514C6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29160FB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4E66625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48D6BCC4"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71148C9B"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3C631B9B" w14:textId="77777777" w:rsidR="00B01B1B" w:rsidRPr="00EF5447" w:rsidRDefault="00B01B1B" w:rsidP="00121991">
            <w:pPr>
              <w:pStyle w:val="TAC"/>
              <w:rPr>
                <w:lang w:eastAsia="fi-FI"/>
              </w:rPr>
            </w:pPr>
            <w:r w:rsidRPr="00EF5447">
              <w:rPr>
                <w:lang w:eastAsia="fi-FI"/>
              </w:rPr>
              <w:t>DC_3A_n257D</w:t>
            </w:r>
          </w:p>
          <w:p w14:paraId="4126E88B" w14:textId="77777777" w:rsidR="00B01B1B" w:rsidRPr="00EF5447" w:rsidRDefault="00B01B1B" w:rsidP="00121991">
            <w:pPr>
              <w:pStyle w:val="TAC"/>
              <w:rPr>
                <w:lang w:eastAsia="fi-FI"/>
              </w:rPr>
            </w:pPr>
            <w:r w:rsidRPr="00EF5447">
              <w:rPr>
                <w:lang w:eastAsia="fi-FI"/>
              </w:rPr>
              <w:t>DC_3A_n257G</w:t>
            </w:r>
          </w:p>
          <w:p w14:paraId="0CB3F12B" w14:textId="77777777" w:rsidR="00B01B1B" w:rsidRPr="00EF5447" w:rsidRDefault="00B01B1B" w:rsidP="00121991">
            <w:pPr>
              <w:pStyle w:val="TAC"/>
              <w:rPr>
                <w:lang w:eastAsia="fi-FI"/>
              </w:rPr>
            </w:pPr>
            <w:r w:rsidRPr="00EF5447">
              <w:rPr>
                <w:lang w:eastAsia="fi-FI"/>
              </w:rPr>
              <w:t>DC_3A_n257H</w:t>
            </w:r>
          </w:p>
          <w:p w14:paraId="6E37BBD6" w14:textId="77777777" w:rsidR="00B01B1B" w:rsidRPr="00EF5447" w:rsidRDefault="00B01B1B" w:rsidP="00121991">
            <w:pPr>
              <w:pStyle w:val="TAC"/>
              <w:rPr>
                <w:lang w:eastAsia="fi-FI"/>
              </w:rPr>
            </w:pPr>
            <w:r w:rsidRPr="00EF5447">
              <w:rPr>
                <w:lang w:eastAsia="fi-FI"/>
              </w:rPr>
              <w:t>DC_3A_n257I</w:t>
            </w:r>
          </w:p>
          <w:p w14:paraId="6B2DE9F0" w14:textId="77777777" w:rsidR="00B01B1B" w:rsidRPr="00EF5447" w:rsidRDefault="00B01B1B" w:rsidP="00121991">
            <w:pPr>
              <w:pStyle w:val="TAC"/>
            </w:pPr>
            <w:r w:rsidRPr="00EF5447">
              <w:rPr>
                <w:lang w:eastAsia="ja-JP"/>
              </w:rPr>
              <w:t>DC</w:t>
            </w:r>
            <w:r w:rsidRPr="00EF5447">
              <w:t>_</w:t>
            </w:r>
            <w:r w:rsidRPr="00EF5447">
              <w:rPr>
                <w:lang w:eastAsia="ja-JP"/>
              </w:rPr>
              <w:t>21A_n257</w:t>
            </w:r>
            <w:r w:rsidRPr="00EF5447">
              <w:t>A</w:t>
            </w:r>
          </w:p>
          <w:p w14:paraId="5B749D4A" w14:textId="77777777" w:rsidR="00B01B1B" w:rsidRPr="00EF5447" w:rsidRDefault="00B01B1B" w:rsidP="00121991">
            <w:pPr>
              <w:pStyle w:val="TAC"/>
              <w:rPr>
                <w:lang w:eastAsia="fi-FI"/>
              </w:rPr>
            </w:pPr>
            <w:r w:rsidRPr="00EF5447">
              <w:rPr>
                <w:lang w:eastAsia="fi-FI"/>
              </w:rPr>
              <w:t>DC_21A_n257D</w:t>
            </w:r>
          </w:p>
          <w:p w14:paraId="23C2F886" w14:textId="77777777" w:rsidR="00B01B1B" w:rsidRPr="00EF5447" w:rsidRDefault="00B01B1B" w:rsidP="00121991">
            <w:pPr>
              <w:pStyle w:val="TAC"/>
              <w:rPr>
                <w:lang w:eastAsia="fi-FI"/>
              </w:rPr>
            </w:pPr>
            <w:r w:rsidRPr="00EF5447">
              <w:rPr>
                <w:lang w:eastAsia="fi-FI"/>
              </w:rPr>
              <w:t>DC_21A_n257G</w:t>
            </w:r>
          </w:p>
          <w:p w14:paraId="09C501F4" w14:textId="77777777" w:rsidR="00B01B1B" w:rsidRPr="00EF5447" w:rsidRDefault="00B01B1B" w:rsidP="00121991">
            <w:pPr>
              <w:pStyle w:val="TAC"/>
              <w:rPr>
                <w:lang w:eastAsia="fi-FI"/>
              </w:rPr>
            </w:pPr>
            <w:r w:rsidRPr="00EF5447">
              <w:rPr>
                <w:lang w:eastAsia="fi-FI"/>
              </w:rPr>
              <w:t>DC_21A_n257H</w:t>
            </w:r>
          </w:p>
          <w:p w14:paraId="65E895E0" w14:textId="77777777" w:rsidR="00B01B1B" w:rsidRPr="00EF5447" w:rsidRDefault="00B01B1B" w:rsidP="00121991">
            <w:pPr>
              <w:pStyle w:val="TAC"/>
              <w:rPr>
                <w:lang w:eastAsia="fi-FI"/>
              </w:rPr>
            </w:pPr>
            <w:r w:rsidRPr="00EF5447">
              <w:rPr>
                <w:lang w:eastAsia="fi-FI"/>
              </w:rPr>
              <w:t>DC_21A_n257I</w:t>
            </w:r>
          </w:p>
          <w:p w14:paraId="26CAA0F9"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42A_n257</w:t>
            </w:r>
            <w:r w:rsidRPr="00EF5447">
              <w:t>A</w:t>
            </w:r>
          </w:p>
          <w:p w14:paraId="468E27D4" w14:textId="77777777" w:rsidR="00B01B1B" w:rsidRPr="00EF5447" w:rsidRDefault="00B01B1B" w:rsidP="00121991">
            <w:pPr>
              <w:pStyle w:val="TAC"/>
            </w:pPr>
            <w:r w:rsidRPr="00EF5447">
              <w:rPr>
                <w:lang w:eastAsia="ja-JP"/>
              </w:rPr>
              <w:t>DC</w:t>
            </w:r>
            <w:r w:rsidRPr="00EF5447">
              <w:t>_</w:t>
            </w:r>
            <w:r w:rsidRPr="00EF5447">
              <w:rPr>
                <w:lang w:eastAsia="ja-JP"/>
              </w:rPr>
              <w:t>42A_n257D</w:t>
            </w:r>
          </w:p>
          <w:p w14:paraId="569AD2C5" w14:textId="77777777" w:rsidR="00B01B1B" w:rsidRPr="00EF5447" w:rsidRDefault="00B01B1B" w:rsidP="00121991">
            <w:pPr>
              <w:pStyle w:val="TAC"/>
              <w:rPr>
                <w:lang w:eastAsia="fi-FI"/>
              </w:rPr>
            </w:pPr>
            <w:r w:rsidRPr="00EF5447">
              <w:rPr>
                <w:lang w:eastAsia="fi-FI"/>
              </w:rPr>
              <w:t>DC_42A_n257G</w:t>
            </w:r>
          </w:p>
          <w:p w14:paraId="0C94B8D8" w14:textId="77777777" w:rsidR="00B01B1B" w:rsidRPr="00EF5447" w:rsidRDefault="00B01B1B" w:rsidP="00121991">
            <w:pPr>
              <w:pStyle w:val="TAC"/>
              <w:rPr>
                <w:lang w:eastAsia="fi-FI"/>
              </w:rPr>
            </w:pPr>
            <w:r w:rsidRPr="00EF5447">
              <w:rPr>
                <w:lang w:eastAsia="fi-FI"/>
              </w:rPr>
              <w:t>DC_42A_n257H</w:t>
            </w:r>
          </w:p>
          <w:p w14:paraId="4083F1D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71EA1ACE" w14:textId="77777777" w:rsidTr="00121991">
        <w:trPr>
          <w:trHeight w:val="187"/>
          <w:jc w:val="center"/>
        </w:trPr>
        <w:tc>
          <w:tcPr>
            <w:tcW w:w="4814" w:type="dxa"/>
            <w:shd w:val="clear" w:color="auto" w:fill="auto"/>
            <w:noWrap/>
            <w:tcMar>
              <w:top w:w="28" w:type="dxa"/>
              <w:left w:w="28" w:type="dxa"/>
              <w:bottom w:w="28" w:type="dxa"/>
              <w:right w:w="28" w:type="dxa"/>
            </w:tcMar>
          </w:tcPr>
          <w:p w14:paraId="618E5466" w14:textId="77777777" w:rsidR="00B01B1B" w:rsidRPr="00EF5447" w:rsidRDefault="00B01B1B" w:rsidP="00121991">
            <w:pPr>
              <w:pStyle w:val="TAC"/>
              <w:rPr>
                <w:rFonts w:cs="Arial"/>
                <w:b/>
                <w:lang w:eastAsia="ja-JP"/>
              </w:rPr>
            </w:pPr>
            <w:r w:rsidRPr="00EF5447">
              <w:rPr>
                <w:rFonts w:cs="Arial"/>
                <w:lang w:eastAsia="ja-JP"/>
              </w:rPr>
              <w:lastRenderedPageBreak/>
              <w:t>DC_3A-28A-41A_n257A</w:t>
            </w:r>
          </w:p>
          <w:p w14:paraId="2C48C29E" w14:textId="77777777" w:rsidR="00B01B1B" w:rsidRPr="00EF5447" w:rsidRDefault="00B01B1B" w:rsidP="00121991">
            <w:pPr>
              <w:pStyle w:val="TAC"/>
              <w:rPr>
                <w:rFonts w:cs="Arial"/>
                <w:b/>
                <w:lang w:eastAsia="ja-JP"/>
              </w:rPr>
            </w:pPr>
            <w:r w:rsidRPr="00EF5447">
              <w:rPr>
                <w:rFonts w:cs="Arial"/>
                <w:lang w:eastAsia="ja-JP"/>
              </w:rPr>
              <w:t>DC_3A-28A-41A_n257G</w:t>
            </w:r>
          </w:p>
          <w:p w14:paraId="7E5F0102" w14:textId="77777777" w:rsidR="00B01B1B" w:rsidRPr="00EF5447" w:rsidRDefault="00B01B1B" w:rsidP="00121991">
            <w:pPr>
              <w:pStyle w:val="TAC"/>
              <w:rPr>
                <w:rFonts w:cs="Arial"/>
                <w:b/>
                <w:lang w:eastAsia="ja-JP"/>
              </w:rPr>
            </w:pPr>
            <w:r w:rsidRPr="00EF5447">
              <w:rPr>
                <w:rFonts w:cs="Arial"/>
                <w:lang w:eastAsia="ja-JP"/>
              </w:rPr>
              <w:t>DC_3A-28A-41A_n257H</w:t>
            </w:r>
          </w:p>
          <w:p w14:paraId="1DB6B339" w14:textId="77777777" w:rsidR="00B01B1B" w:rsidRPr="00EF5447" w:rsidRDefault="00B01B1B" w:rsidP="00121991">
            <w:pPr>
              <w:pStyle w:val="TAC"/>
              <w:rPr>
                <w:rFonts w:cs="Arial"/>
                <w:b/>
                <w:lang w:eastAsia="ja-JP"/>
              </w:rPr>
            </w:pPr>
            <w:r w:rsidRPr="00EF5447">
              <w:rPr>
                <w:rFonts w:cs="Arial"/>
                <w:lang w:eastAsia="ja-JP"/>
              </w:rPr>
              <w:t>DC_3A-28A-41A_n257I</w:t>
            </w:r>
          </w:p>
          <w:p w14:paraId="0506512D" w14:textId="77777777" w:rsidR="00B01B1B" w:rsidRPr="00EF5447" w:rsidRDefault="00B01B1B" w:rsidP="00121991">
            <w:pPr>
              <w:pStyle w:val="TAC"/>
              <w:rPr>
                <w:rFonts w:cs="Arial"/>
                <w:b/>
                <w:lang w:eastAsia="ja-JP"/>
              </w:rPr>
            </w:pPr>
            <w:r w:rsidRPr="00EF5447">
              <w:rPr>
                <w:rFonts w:cs="Arial"/>
                <w:lang w:eastAsia="ja-JP"/>
              </w:rPr>
              <w:t>DC_3A-28A-41C_n257A</w:t>
            </w:r>
          </w:p>
          <w:p w14:paraId="5E64D90D" w14:textId="77777777" w:rsidR="00B01B1B" w:rsidRPr="00EF5447" w:rsidRDefault="00B01B1B" w:rsidP="00121991">
            <w:pPr>
              <w:pStyle w:val="TAC"/>
              <w:rPr>
                <w:rFonts w:cs="Arial"/>
                <w:b/>
                <w:lang w:eastAsia="ja-JP"/>
              </w:rPr>
            </w:pPr>
            <w:r w:rsidRPr="00EF5447">
              <w:rPr>
                <w:rFonts w:cs="Arial"/>
                <w:lang w:eastAsia="ja-JP"/>
              </w:rPr>
              <w:t>DC_3A-28A-41C_n257G</w:t>
            </w:r>
          </w:p>
          <w:p w14:paraId="5DE7C048" w14:textId="77777777" w:rsidR="00B01B1B" w:rsidRPr="00EF5447" w:rsidRDefault="00B01B1B" w:rsidP="00121991">
            <w:pPr>
              <w:pStyle w:val="TAC"/>
              <w:rPr>
                <w:rFonts w:cs="Arial"/>
                <w:b/>
                <w:lang w:eastAsia="ja-JP"/>
              </w:rPr>
            </w:pPr>
            <w:r w:rsidRPr="00EF5447">
              <w:rPr>
                <w:rFonts w:cs="Arial"/>
                <w:lang w:eastAsia="ja-JP"/>
              </w:rPr>
              <w:t>DC_3A-28A-41C_n257H</w:t>
            </w:r>
          </w:p>
          <w:p w14:paraId="1EC86DF7" w14:textId="77777777" w:rsidR="00B01B1B" w:rsidRPr="00EF5447" w:rsidRDefault="00B01B1B" w:rsidP="00121991">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0A2F4E1D" w14:textId="77777777" w:rsidR="00B01B1B" w:rsidRPr="00EF5447" w:rsidRDefault="00B01B1B" w:rsidP="00121991">
            <w:pPr>
              <w:pStyle w:val="TAC"/>
              <w:rPr>
                <w:b/>
                <w:lang w:eastAsia="ja-JP"/>
              </w:rPr>
            </w:pPr>
            <w:r w:rsidRPr="00EF5447">
              <w:rPr>
                <w:lang w:eastAsia="fi-FI"/>
              </w:rPr>
              <w:t>DC_3A_</w:t>
            </w:r>
            <w:r w:rsidRPr="00EF5447">
              <w:rPr>
                <w:lang w:eastAsia="ja-JP"/>
              </w:rPr>
              <w:t>n257A</w:t>
            </w:r>
          </w:p>
          <w:p w14:paraId="53D4568C" w14:textId="77777777" w:rsidR="00B01B1B" w:rsidRPr="00EF5447" w:rsidRDefault="00B01B1B" w:rsidP="00121991">
            <w:pPr>
              <w:pStyle w:val="TAC"/>
              <w:rPr>
                <w:b/>
                <w:lang w:eastAsia="ja-JP"/>
              </w:rPr>
            </w:pPr>
            <w:r w:rsidRPr="00EF5447">
              <w:rPr>
                <w:lang w:eastAsia="fi-FI"/>
              </w:rPr>
              <w:t>DC_3A_</w:t>
            </w:r>
            <w:r w:rsidRPr="00EF5447">
              <w:rPr>
                <w:lang w:eastAsia="ja-JP"/>
              </w:rPr>
              <w:t>n257G</w:t>
            </w:r>
          </w:p>
          <w:p w14:paraId="1409128D" w14:textId="77777777" w:rsidR="00B01B1B" w:rsidRPr="00EF5447" w:rsidRDefault="00B01B1B" w:rsidP="00121991">
            <w:pPr>
              <w:pStyle w:val="TAC"/>
              <w:rPr>
                <w:b/>
                <w:lang w:eastAsia="ja-JP"/>
              </w:rPr>
            </w:pPr>
            <w:r w:rsidRPr="00EF5447">
              <w:rPr>
                <w:lang w:eastAsia="fi-FI"/>
              </w:rPr>
              <w:t>DC_3A_</w:t>
            </w:r>
            <w:r w:rsidRPr="00EF5447">
              <w:rPr>
                <w:lang w:eastAsia="ja-JP"/>
              </w:rPr>
              <w:t>n257H</w:t>
            </w:r>
          </w:p>
          <w:p w14:paraId="3B196EF5" w14:textId="77777777" w:rsidR="00B01B1B" w:rsidRPr="00EF5447" w:rsidRDefault="00B01B1B" w:rsidP="00121991">
            <w:pPr>
              <w:pStyle w:val="TAC"/>
              <w:rPr>
                <w:b/>
                <w:lang w:eastAsia="ja-JP"/>
              </w:rPr>
            </w:pPr>
            <w:r w:rsidRPr="00EF5447">
              <w:rPr>
                <w:lang w:eastAsia="fi-FI"/>
              </w:rPr>
              <w:t>DC_3A_</w:t>
            </w:r>
            <w:r w:rsidRPr="00EF5447">
              <w:rPr>
                <w:lang w:eastAsia="ja-JP"/>
              </w:rPr>
              <w:t>n257I</w:t>
            </w:r>
          </w:p>
          <w:p w14:paraId="59C28EA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17E6D0B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CE0E91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2B5B32E8"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4BCCB6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39D4993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2C07C36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40E0252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1FD2D3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8BD7D97"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3887CA3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4C65A14E" w14:textId="77777777" w:rsidR="00B01B1B" w:rsidRPr="00EF5447" w:rsidRDefault="00B01B1B" w:rsidP="00121991">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B01B1B" w:rsidRPr="00EF5447" w14:paraId="2EE5A6A9" w14:textId="77777777" w:rsidTr="00121991">
        <w:trPr>
          <w:trHeight w:val="187"/>
          <w:jc w:val="center"/>
        </w:trPr>
        <w:tc>
          <w:tcPr>
            <w:tcW w:w="4814" w:type="dxa"/>
            <w:shd w:val="clear" w:color="auto" w:fill="auto"/>
            <w:noWrap/>
            <w:tcMar>
              <w:top w:w="28" w:type="dxa"/>
              <w:left w:w="28" w:type="dxa"/>
              <w:bottom w:w="28" w:type="dxa"/>
              <w:right w:w="28" w:type="dxa"/>
            </w:tcMar>
          </w:tcPr>
          <w:p w14:paraId="3D133923" w14:textId="77777777" w:rsidR="00B01B1B" w:rsidRPr="00EF5447" w:rsidRDefault="00B01B1B" w:rsidP="00121991">
            <w:pPr>
              <w:pStyle w:val="TAC"/>
              <w:rPr>
                <w:lang w:eastAsia="zh-CN"/>
              </w:rPr>
            </w:pPr>
            <w:r w:rsidRPr="00EF5447">
              <w:rPr>
                <w:lang w:eastAsia="fi-FI"/>
              </w:rPr>
              <w:t>DC_3A-28A-42A_n257A</w:t>
            </w:r>
          </w:p>
          <w:p w14:paraId="2583C790" w14:textId="77777777" w:rsidR="00B01B1B" w:rsidRPr="00EF5447" w:rsidRDefault="00B01B1B" w:rsidP="00121991">
            <w:pPr>
              <w:pStyle w:val="TAC"/>
              <w:rPr>
                <w:lang w:eastAsia="fi-FI"/>
              </w:rPr>
            </w:pPr>
            <w:r w:rsidRPr="00EF5447">
              <w:rPr>
                <w:lang w:eastAsia="fi-FI"/>
              </w:rPr>
              <w:t>DC_3A-28A-42A_n257D</w:t>
            </w:r>
          </w:p>
          <w:p w14:paraId="4B8B9C9A" w14:textId="77777777" w:rsidR="00B01B1B" w:rsidRPr="00EF5447" w:rsidRDefault="00B01B1B" w:rsidP="00121991">
            <w:pPr>
              <w:pStyle w:val="TAC"/>
              <w:rPr>
                <w:lang w:eastAsia="fi-FI"/>
              </w:rPr>
            </w:pPr>
            <w:r w:rsidRPr="00EF5447">
              <w:rPr>
                <w:lang w:eastAsia="fi-FI"/>
              </w:rPr>
              <w:t>DC_3A-28A-42A_n257G</w:t>
            </w:r>
          </w:p>
          <w:p w14:paraId="4603B01D" w14:textId="77777777" w:rsidR="00B01B1B" w:rsidRPr="00EF5447" w:rsidRDefault="00B01B1B" w:rsidP="00121991">
            <w:pPr>
              <w:pStyle w:val="TAC"/>
              <w:rPr>
                <w:lang w:eastAsia="fi-FI"/>
              </w:rPr>
            </w:pPr>
            <w:r w:rsidRPr="00EF5447">
              <w:rPr>
                <w:lang w:eastAsia="fi-FI"/>
              </w:rPr>
              <w:t>DC_3A-28A-42A_n257H</w:t>
            </w:r>
          </w:p>
          <w:p w14:paraId="16881F28" w14:textId="77777777" w:rsidR="00B01B1B" w:rsidRPr="00EF5447" w:rsidRDefault="00B01B1B" w:rsidP="00121991">
            <w:pPr>
              <w:pStyle w:val="TAC"/>
              <w:rPr>
                <w:lang w:eastAsia="fi-FI"/>
              </w:rPr>
            </w:pPr>
            <w:r w:rsidRPr="00EF5447">
              <w:rPr>
                <w:lang w:eastAsia="fi-FI"/>
              </w:rPr>
              <w:t>DC_3A-28A-42A_n257I</w:t>
            </w:r>
          </w:p>
          <w:p w14:paraId="7F1FF41B" w14:textId="77777777" w:rsidR="00B01B1B" w:rsidRPr="00EF5447" w:rsidRDefault="00B01B1B" w:rsidP="00121991">
            <w:pPr>
              <w:pStyle w:val="TAC"/>
              <w:rPr>
                <w:lang w:eastAsia="fi-FI"/>
              </w:rPr>
            </w:pPr>
            <w:r w:rsidRPr="00EF5447">
              <w:rPr>
                <w:lang w:eastAsia="fi-FI"/>
              </w:rPr>
              <w:t>DC_3A-28A-42C_n257A</w:t>
            </w:r>
          </w:p>
          <w:p w14:paraId="07E4A0F4" w14:textId="77777777" w:rsidR="00B01B1B" w:rsidRPr="00EF5447" w:rsidRDefault="00B01B1B" w:rsidP="00121991">
            <w:pPr>
              <w:pStyle w:val="TAC"/>
              <w:rPr>
                <w:lang w:eastAsia="fi-FI"/>
              </w:rPr>
            </w:pPr>
            <w:r w:rsidRPr="00EF5447">
              <w:rPr>
                <w:lang w:eastAsia="fi-FI"/>
              </w:rPr>
              <w:t>DC_3A-28A-42C_n257D</w:t>
            </w:r>
          </w:p>
          <w:p w14:paraId="68FF6EE7" w14:textId="77777777" w:rsidR="00B01B1B" w:rsidRPr="00EF5447" w:rsidRDefault="00B01B1B" w:rsidP="00121991">
            <w:pPr>
              <w:pStyle w:val="TAC"/>
              <w:rPr>
                <w:lang w:eastAsia="fi-FI"/>
              </w:rPr>
            </w:pPr>
            <w:r w:rsidRPr="00EF5447">
              <w:rPr>
                <w:lang w:eastAsia="fi-FI"/>
              </w:rPr>
              <w:t>DC_3A-28A-42C_n257G</w:t>
            </w:r>
          </w:p>
          <w:p w14:paraId="2A4E91F3" w14:textId="77777777" w:rsidR="00B01B1B" w:rsidRPr="00EF5447" w:rsidRDefault="00B01B1B" w:rsidP="00121991">
            <w:pPr>
              <w:pStyle w:val="TAC"/>
              <w:rPr>
                <w:lang w:eastAsia="fi-FI"/>
              </w:rPr>
            </w:pPr>
            <w:r w:rsidRPr="00EF5447">
              <w:rPr>
                <w:lang w:eastAsia="fi-FI"/>
              </w:rPr>
              <w:t>DC_3A-28A-42C_n257H</w:t>
            </w:r>
          </w:p>
          <w:p w14:paraId="2341DEB0" w14:textId="77777777" w:rsidR="00B01B1B" w:rsidRPr="00EF5447" w:rsidRDefault="00B01B1B" w:rsidP="00121991">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108BD63" w14:textId="77777777" w:rsidR="00B01B1B" w:rsidRPr="00EF5447" w:rsidRDefault="00B01B1B" w:rsidP="00121991">
            <w:pPr>
              <w:pStyle w:val="TAC"/>
              <w:rPr>
                <w:lang w:eastAsia="fi-FI"/>
              </w:rPr>
            </w:pPr>
            <w:r w:rsidRPr="00EF5447">
              <w:rPr>
                <w:lang w:eastAsia="fi-FI"/>
              </w:rPr>
              <w:t>DC_3A_n257A</w:t>
            </w:r>
          </w:p>
          <w:p w14:paraId="37564254" w14:textId="77777777" w:rsidR="00B01B1B" w:rsidRPr="00EF5447" w:rsidRDefault="00B01B1B" w:rsidP="00121991">
            <w:pPr>
              <w:pStyle w:val="TAC"/>
              <w:rPr>
                <w:lang w:eastAsia="fi-FI"/>
              </w:rPr>
            </w:pPr>
            <w:r w:rsidRPr="00EF5447">
              <w:rPr>
                <w:lang w:eastAsia="fi-FI"/>
              </w:rPr>
              <w:t>DC_3A_n257G</w:t>
            </w:r>
          </w:p>
          <w:p w14:paraId="033B4F4F" w14:textId="77777777" w:rsidR="00B01B1B" w:rsidRPr="00EF5447" w:rsidRDefault="00B01B1B" w:rsidP="00121991">
            <w:pPr>
              <w:pStyle w:val="TAC"/>
              <w:rPr>
                <w:lang w:eastAsia="fi-FI"/>
              </w:rPr>
            </w:pPr>
            <w:r w:rsidRPr="00EF5447">
              <w:rPr>
                <w:lang w:eastAsia="fi-FI"/>
              </w:rPr>
              <w:t>DC_3A_n257H</w:t>
            </w:r>
          </w:p>
          <w:p w14:paraId="155E456C" w14:textId="77777777" w:rsidR="00B01B1B" w:rsidRPr="00EF5447" w:rsidRDefault="00B01B1B" w:rsidP="00121991">
            <w:pPr>
              <w:pStyle w:val="TAC"/>
              <w:rPr>
                <w:lang w:eastAsia="fi-FI"/>
              </w:rPr>
            </w:pPr>
            <w:r w:rsidRPr="00EF5447">
              <w:rPr>
                <w:lang w:eastAsia="fi-FI"/>
              </w:rPr>
              <w:t>DC_3A_n257I</w:t>
            </w:r>
          </w:p>
          <w:p w14:paraId="5C99EACB" w14:textId="77777777" w:rsidR="00B01B1B" w:rsidRPr="00EF5447" w:rsidRDefault="00B01B1B" w:rsidP="00121991">
            <w:pPr>
              <w:pStyle w:val="TAC"/>
              <w:rPr>
                <w:lang w:eastAsia="fi-FI"/>
              </w:rPr>
            </w:pPr>
            <w:r w:rsidRPr="00EF5447">
              <w:rPr>
                <w:lang w:eastAsia="fi-FI"/>
              </w:rPr>
              <w:t>DC_28A_n257A</w:t>
            </w:r>
          </w:p>
          <w:p w14:paraId="17D1652F" w14:textId="77777777" w:rsidR="00B01B1B" w:rsidRPr="00EF5447" w:rsidRDefault="00B01B1B" w:rsidP="00121991">
            <w:pPr>
              <w:pStyle w:val="TAC"/>
              <w:rPr>
                <w:lang w:eastAsia="fi-FI"/>
              </w:rPr>
            </w:pPr>
            <w:r w:rsidRPr="00EF5447">
              <w:rPr>
                <w:lang w:eastAsia="fi-FI"/>
              </w:rPr>
              <w:t>DC_28A_n257G</w:t>
            </w:r>
          </w:p>
          <w:p w14:paraId="57238414" w14:textId="77777777" w:rsidR="00B01B1B" w:rsidRPr="00EF5447" w:rsidRDefault="00B01B1B" w:rsidP="00121991">
            <w:pPr>
              <w:pStyle w:val="TAC"/>
              <w:rPr>
                <w:lang w:eastAsia="fi-FI"/>
              </w:rPr>
            </w:pPr>
            <w:r w:rsidRPr="00EF5447">
              <w:rPr>
                <w:lang w:eastAsia="fi-FI"/>
              </w:rPr>
              <w:t>DC_28A_n257H</w:t>
            </w:r>
          </w:p>
          <w:p w14:paraId="088EE277" w14:textId="77777777" w:rsidR="00B01B1B" w:rsidRPr="00EF5447" w:rsidRDefault="00B01B1B" w:rsidP="00121991">
            <w:pPr>
              <w:pStyle w:val="TAC"/>
              <w:rPr>
                <w:lang w:eastAsia="fi-FI"/>
              </w:rPr>
            </w:pPr>
            <w:r w:rsidRPr="00EF5447">
              <w:rPr>
                <w:lang w:eastAsia="fi-FI"/>
              </w:rPr>
              <w:t>DC_28A_n257I</w:t>
            </w:r>
          </w:p>
          <w:p w14:paraId="6C92919F" w14:textId="77777777" w:rsidR="00B01B1B" w:rsidRPr="00EF5447" w:rsidRDefault="00B01B1B" w:rsidP="00121991">
            <w:pPr>
              <w:pStyle w:val="TAC"/>
              <w:rPr>
                <w:lang w:eastAsia="fi-FI"/>
              </w:rPr>
            </w:pPr>
            <w:r w:rsidRPr="00EF5447">
              <w:rPr>
                <w:lang w:eastAsia="fi-FI"/>
              </w:rPr>
              <w:t>DC_42A_n257A</w:t>
            </w:r>
          </w:p>
          <w:p w14:paraId="4DE968E9" w14:textId="77777777" w:rsidR="00B01B1B" w:rsidRPr="00EF5447" w:rsidRDefault="00B01B1B" w:rsidP="00121991">
            <w:pPr>
              <w:pStyle w:val="TAC"/>
              <w:rPr>
                <w:lang w:eastAsia="fi-FI"/>
              </w:rPr>
            </w:pPr>
            <w:r w:rsidRPr="00EF5447">
              <w:rPr>
                <w:lang w:eastAsia="fi-FI"/>
              </w:rPr>
              <w:t>DC_42A_n257G</w:t>
            </w:r>
          </w:p>
          <w:p w14:paraId="0E6A9F12" w14:textId="77777777" w:rsidR="00B01B1B" w:rsidRPr="00EF5447" w:rsidRDefault="00B01B1B" w:rsidP="00121991">
            <w:pPr>
              <w:pStyle w:val="TAC"/>
              <w:rPr>
                <w:lang w:eastAsia="fi-FI"/>
              </w:rPr>
            </w:pPr>
            <w:r w:rsidRPr="00EF5447">
              <w:rPr>
                <w:lang w:eastAsia="fi-FI"/>
              </w:rPr>
              <w:t>DC_42A_n257H</w:t>
            </w:r>
          </w:p>
          <w:p w14:paraId="2B6522A6" w14:textId="77777777" w:rsidR="00B01B1B" w:rsidRPr="00EF5447" w:rsidRDefault="00B01B1B" w:rsidP="00121991">
            <w:pPr>
              <w:pStyle w:val="TAC"/>
              <w:rPr>
                <w:lang w:eastAsia="fi-FI"/>
              </w:rPr>
            </w:pPr>
            <w:r w:rsidRPr="00EF5447">
              <w:rPr>
                <w:lang w:eastAsia="fi-FI"/>
              </w:rPr>
              <w:t>DC_42A_n257I</w:t>
            </w:r>
          </w:p>
          <w:p w14:paraId="61EEFB1E" w14:textId="77777777" w:rsidR="00B01B1B" w:rsidRPr="00EF5447" w:rsidRDefault="00B01B1B" w:rsidP="00121991">
            <w:pPr>
              <w:pStyle w:val="TAC"/>
              <w:rPr>
                <w:lang w:eastAsia="fi-FI"/>
              </w:rPr>
            </w:pPr>
            <w:r w:rsidRPr="00EF5447">
              <w:rPr>
                <w:lang w:eastAsia="fi-FI"/>
              </w:rPr>
              <w:t>DC_42C_n257A</w:t>
            </w:r>
          </w:p>
          <w:p w14:paraId="28248C4F" w14:textId="77777777" w:rsidR="00B01B1B" w:rsidRPr="00EF5447" w:rsidRDefault="00B01B1B" w:rsidP="00121991">
            <w:pPr>
              <w:pStyle w:val="TAC"/>
              <w:rPr>
                <w:lang w:eastAsia="fi-FI"/>
              </w:rPr>
            </w:pPr>
            <w:r w:rsidRPr="00EF5447">
              <w:rPr>
                <w:lang w:eastAsia="fi-FI"/>
              </w:rPr>
              <w:t>DC_42C_n257G</w:t>
            </w:r>
          </w:p>
          <w:p w14:paraId="1D278772" w14:textId="77777777" w:rsidR="00B01B1B" w:rsidRPr="00EF5447" w:rsidRDefault="00B01B1B" w:rsidP="00121991">
            <w:pPr>
              <w:pStyle w:val="TAC"/>
              <w:rPr>
                <w:lang w:eastAsia="fi-FI"/>
              </w:rPr>
            </w:pPr>
            <w:r w:rsidRPr="00EF5447">
              <w:rPr>
                <w:lang w:eastAsia="fi-FI"/>
              </w:rPr>
              <w:t>DC_42C_n257H</w:t>
            </w:r>
          </w:p>
          <w:p w14:paraId="1083E49A" w14:textId="77777777" w:rsidR="00B01B1B" w:rsidRPr="00EF5447" w:rsidRDefault="00B01B1B" w:rsidP="00121991">
            <w:pPr>
              <w:pStyle w:val="TAC"/>
              <w:rPr>
                <w:noProof/>
                <w:lang w:eastAsia="zh-CN"/>
              </w:rPr>
            </w:pPr>
            <w:r w:rsidRPr="00EF5447">
              <w:rPr>
                <w:lang w:eastAsia="fi-FI"/>
              </w:rPr>
              <w:t>DC_42C_n257I</w:t>
            </w:r>
          </w:p>
        </w:tc>
      </w:tr>
      <w:tr w:rsidR="00B01B1B" w:rsidRPr="00B77C8C" w14:paraId="199CE403" w14:textId="77777777" w:rsidTr="00121991">
        <w:trPr>
          <w:trHeight w:val="187"/>
          <w:jc w:val="center"/>
        </w:trPr>
        <w:tc>
          <w:tcPr>
            <w:tcW w:w="4814" w:type="dxa"/>
            <w:shd w:val="clear" w:color="auto" w:fill="auto"/>
            <w:noWrap/>
            <w:tcMar>
              <w:top w:w="28" w:type="dxa"/>
              <w:left w:w="28" w:type="dxa"/>
              <w:bottom w:w="28" w:type="dxa"/>
              <w:right w:w="28" w:type="dxa"/>
            </w:tcMar>
          </w:tcPr>
          <w:p w14:paraId="3B377C82"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5AB05C45"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DC_3A-41A-42A_n257D</w:t>
            </w:r>
          </w:p>
          <w:p w14:paraId="3AD0A320"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DC_3A-41A-42A_n257E</w:t>
            </w:r>
          </w:p>
          <w:p w14:paraId="710ED737" w14:textId="77777777" w:rsidR="00B01B1B" w:rsidRPr="00EF5447" w:rsidRDefault="00B01B1B" w:rsidP="00121991">
            <w:pPr>
              <w:pStyle w:val="TAC"/>
              <w:rPr>
                <w:rFonts w:cs="Arial"/>
                <w:lang w:eastAsia="ja-JP"/>
              </w:rPr>
            </w:pPr>
            <w:r w:rsidRPr="00EF5447">
              <w:rPr>
                <w:rFonts w:cs="Arial"/>
                <w:lang w:eastAsia="ja-JP"/>
              </w:rPr>
              <w:t>DC_3A-41A-42A_n257F</w:t>
            </w:r>
          </w:p>
          <w:p w14:paraId="61635BF4"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DC_3A-41A-42A_n257G</w:t>
            </w:r>
          </w:p>
          <w:p w14:paraId="3BCB8CF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DC_3A-41A-42A_n257H</w:t>
            </w:r>
          </w:p>
          <w:p w14:paraId="0AEB93BC"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DC_3A-41A-42A_n257I</w:t>
            </w:r>
          </w:p>
          <w:p w14:paraId="0A8F490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DC_3A-41A-42A_n257J</w:t>
            </w:r>
          </w:p>
          <w:p w14:paraId="35F127B9"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DC_3A-41A-42A_n257K</w:t>
            </w:r>
          </w:p>
          <w:p w14:paraId="7F8DB50D"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DC_3A-41A-42A_n257L</w:t>
            </w:r>
          </w:p>
          <w:p w14:paraId="7A67B38C" w14:textId="77777777" w:rsidR="00B01B1B" w:rsidRPr="00EF5447" w:rsidRDefault="00B01B1B" w:rsidP="00121991">
            <w:pPr>
              <w:pStyle w:val="TAC"/>
              <w:rPr>
                <w:rFonts w:cs="Arial"/>
                <w:lang w:eastAsia="ja-JP"/>
              </w:rPr>
            </w:pPr>
            <w:r w:rsidRPr="00EF5447">
              <w:rPr>
                <w:rFonts w:cs="Arial"/>
                <w:lang w:eastAsia="ja-JP"/>
              </w:rPr>
              <w:t>DC_3A-41A-42A_n257M</w:t>
            </w:r>
          </w:p>
          <w:p w14:paraId="775FFD9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88F7952"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DC_3A-41A-42C_n257D</w:t>
            </w:r>
          </w:p>
          <w:p w14:paraId="732E09F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DC_3A-41A-42C_n257E</w:t>
            </w:r>
          </w:p>
          <w:p w14:paraId="48404382" w14:textId="77777777" w:rsidR="00B01B1B" w:rsidRPr="00EF5447" w:rsidRDefault="00B01B1B" w:rsidP="00121991">
            <w:pPr>
              <w:pStyle w:val="TAC"/>
              <w:rPr>
                <w:rFonts w:cs="Arial"/>
                <w:lang w:eastAsia="ja-JP"/>
              </w:rPr>
            </w:pPr>
            <w:r w:rsidRPr="00EF5447">
              <w:rPr>
                <w:rFonts w:cs="Arial"/>
                <w:lang w:eastAsia="ja-JP"/>
              </w:rPr>
              <w:t>DC_3A-41A-42C_n257F</w:t>
            </w:r>
          </w:p>
          <w:p w14:paraId="646AADDD"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DC_3A-41A-42C_n257G</w:t>
            </w:r>
          </w:p>
          <w:p w14:paraId="6B9CD6BE"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DC_3A-41A-42C_n257H</w:t>
            </w:r>
          </w:p>
          <w:p w14:paraId="7AE72098"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DC_3A-41A-42C_n257I</w:t>
            </w:r>
          </w:p>
          <w:p w14:paraId="0FDA64E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DC_3A-41A-42C_n257J</w:t>
            </w:r>
          </w:p>
          <w:p w14:paraId="485CB061"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DC_3A-41A-42C_n257K</w:t>
            </w:r>
          </w:p>
          <w:p w14:paraId="26E74C43"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DC_3A-41A-42C_n257L</w:t>
            </w:r>
          </w:p>
          <w:p w14:paraId="126563B6" w14:textId="77777777" w:rsidR="00B01B1B" w:rsidRPr="00EF5447" w:rsidRDefault="00B01B1B" w:rsidP="00121991">
            <w:pPr>
              <w:pStyle w:val="TAC"/>
              <w:rPr>
                <w:rFonts w:cs="Arial"/>
                <w:lang w:eastAsia="ja-JP"/>
              </w:rPr>
            </w:pPr>
            <w:r w:rsidRPr="00EF5447">
              <w:rPr>
                <w:rFonts w:cs="Arial"/>
                <w:lang w:eastAsia="ja-JP"/>
              </w:rPr>
              <w:t>DC_3A-41A-42C_n257M</w:t>
            </w:r>
          </w:p>
          <w:p w14:paraId="56AEE7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0EF4F88B"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DC_3A-41C-42A_n257D</w:t>
            </w:r>
          </w:p>
          <w:p w14:paraId="66EF9F72"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DC_3A-41C-42A_n257E</w:t>
            </w:r>
          </w:p>
          <w:p w14:paraId="11C4C60A" w14:textId="77777777" w:rsidR="00B01B1B" w:rsidRPr="00EF5447" w:rsidRDefault="00B01B1B" w:rsidP="00121991">
            <w:pPr>
              <w:pStyle w:val="TAC"/>
              <w:rPr>
                <w:rFonts w:cs="Arial"/>
                <w:lang w:eastAsia="ja-JP"/>
              </w:rPr>
            </w:pPr>
            <w:r w:rsidRPr="00EF5447">
              <w:rPr>
                <w:rFonts w:cs="Arial"/>
                <w:lang w:eastAsia="ja-JP"/>
              </w:rPr>
              <w:t>DC_3A-41C-42A_n257F</w:t>
            </w:r>
          </w:p>
          <w:p w14:paraId="44EE1725"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DC_3A-41C-42A_n257G</w:t>
            </w:r>
          </w:p>
          <w:p w14:paraId="7CFAB20A"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DC_3A-41C-42A_n257H</w:t>
            </w:r>
          </w:p>
          <w:p w14:paraId="388D3467"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DC_3A-41C-42A_n257I</w:t>
            </w:r>
          </w:p>
          <w:p w14:paraId="1C20162E"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DC_3A-41C-42A_n257J</w:t>
            </w:r>
          </w:p>
          <w:p w14:paraId="15FFB67C"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DC_3A-41C-42A_n257K</w:t>
            </w:r>
          </w:p>
          <w:p w14:paraId="0E086960"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DC_3A-41C-42A_n257L</w:t>
            </w:r>
          </w:p>
          <w:p w14:paraId="73BF2F6F" w14:textId="77777777" w:rsidR="00B01B1B" w:rsidRPr="00EF5447" w:rsidRDefault="00B01B1B" w:rsidP="00121991">
            <w:pPr>
              <w:pStyle w:val="TAC"/>
              <w:rPr>
                <w:rFonts w:cs="Arial"/>
                <w:lang w:eastAsia="ja-JP"/>
              </w:rPr>
            </w:pPr>
            <w:r w:rsidRPr="00EF5447">
              <w:rPr>
                <w:rFonts w:cs="Arial"/>
                <w:lang w:eastAsia="ja-JP"/>
              </w:rPr>
              <w:t>DC_3A-41C-42A_n257M</w:t>
            </w:r>
          </w:p>
          <w:p w14:paraId="088BB1EF" w14:textId="77777777" w:rsidR="00B01B1B" w:rsidRPr="00EF5447" w:rsidRDefault="00B01B1B" w:rsidP="00121991">
            <w:pPr>
              <w:pStyle w:val="TAC"/>
              <w:rPr>
                <w:lang w:eastAsia="fi-FI"/>
              </w:rPr>
            </w:pPr>
            <w:r w:rsidRPr="00EF5447">
              <w:rPr>
                <w:lang w:eastAsia="fi-FI"/>
              </w:rPr>
              <w:t>DC_3A-41C-42C_n257A</w:t>
            </w:r>
          </w:p>
          <w:p w14:paraId="7235D3FF" w14:textId="77777777" w:rsidR="00B01B1B" w:rsidRPr="00EF5447" w:rsidRDefault="00B01B1B" w:rsidP="00121991">
            <w:pPr>
              <w:pStyle w:val="TAC"/>
              <w:rPr>
                <w:lang w:eastAsia="fi-FI"/>
              </w:rPr>
            </w:pPr>
            <w:r w:rsidRPr="00EF5447">
              <w:rPr>
                <w:lang w:eastAsia="fi-FI"/>
              </w:rPr>
              <w:t>DC_3A-41C-42C_n257D</w:t>
            </w:r>
          </w:p>
          <w:p w14:paraId="1612C3FE" w14:textId="77777777" w:rsidR="00B01B1B" w:rsidRPr="00EF5447" w:rsidRDefault="00B01B1B" w:rsidP="00121991">
            <w:pPr>
              <w:pStyle w:val="TAC"/>
              <w:rPr>
                <w:lang w:eastAsia="fi-FI"/>
              </w:rPr>
            </w:pPr>
            <w:r w:rsidRPr="00EF5447">
              <w:rPr>
                <w:lang w:eastAsia="fi-FI"/>
              </w:rPr>
              <w:t>DC_3A-41C-42C_n257E</w:t>
            </w:r>
          </w:p>
          <w:p w14:paraId="68F59F8B" w14:textId="77777777" w:rsidR="00B01B1B" w:rsidRPr="00EF5447" w:rsidRDefault="00B01B1B" w:rsidP="00121991">
            <w:pPr>
              <w:pStyle w:val="TAC"/>
              <w:rPr>
                <w:lang w:eastAsia="fi-FI"/>
              </w:rPr>
            </w:pPr>
            <w:r w:rsidRPr="00EF5447">
              <w:rPr>
                <w:lang w:eastAsia="fi-FI"/>
              </w:rPr>
              <w:t>DC_3A-41C-42C_n257F</w:t>
            </w:r>
          </w:p>
          <w:p w14:paraId="31F68125" w14:textId="77777777" w:rsidR="00B01B1B" w:rsidRPr="00EF5447" w:rsidRDefault="00B01B1B" w:rsidP="00121991">
            <w:pPr>
              <w:pStyle w:val="TAC"/>
              <w:rPr>
                <w:lang w:eastAsia="fi-FI"/>
              </w:rPr>
            </w:pPr>
            <w:r w:rsidRPr="00EF5447">
              <w:rPr>
                <w:lang w:eastAsia="fi-FI"/>
              </w:rPr>
              <w:t>DC_3A-41C-42C_n257G</w:t>
            </w:r>
          </w:p>
          <w:p w14:paraId="58C546A0" w14:textId="77777777" w:rsidR="00B01B1B" w:rsidRPr="00EF5447" w:rsidRDefault="00B01B1B" w:rsidP="00121991">
            <w:pPr>
              <w:pStyle w:val="TAC"/>
              <w:rPr>
                <w:lang w:eastAsia="fi-FI"/>
              </w:rPr>
            </w:pPr>
            <w:r w:rsidRPr="00EF5447">
              <w:rPr>
                <w:lang w:eastAsia="fi-FI"/>
              </w:rPr>
              <w:t>DC_3A-41C-42C_n257H</w:t>
            </w:r>
          </w:p>
          <w:p w14:paraId="23334E54" w14:textId="77777777" w:rsidR="00B01B1B" w:rsidRPr="00EF5447" w:rsidRDefault="00B01B1B" w:rsidP="00121991">
            <w:pPr>
              <w:pStyle w:val="TAC"/>
              <w:rPr>
                <w:lang w:eastAsia="fi-FI"/>
              </w:rPr>
            </w:pPr>
            <w:r w:rsidRPr="00EF5447">
              <w:rPr>
                <w:lang w:eastAsia="fi-FI"/>
              </w:rPr>
              <w:t>DC_3A-41C-42C_n257I</w:t>
            </w:r>
          </w:p>
          <w:p w14:paraId="0250BD11" w14:textId="77777777" w:rsidR="00B01B1B" w:rsidRPr="00EF5447" w:rsidRDefault="00B01B1B" w:rsidP="00121991">
            <w:pPr>
              <w:pStyle w:val="TAC"/>
              <w:rPr>
                <w:lang w:eastAsia="fi-FI"/>
              </w:rPr>
            </w:pPr>
            <w:r w:rsidRPr="00EF5447">
              <w:rPr>
                <w:lang w:eastAsia="fi-FI"/>
              </w:rPr>
              <w:t>DC_3A-41C-42C_n257J</w:t>
            </w:r>
          </w:p>
          <w:p w14:paraId="6E71F2C4" w14:textId="77777777" w:rsidR="00B01B1B" w:rsidRPr="00EF5447" w:rsidRDefault="00B01B1B" w:rsidP="00121991">
            <w:pPr>
              <w:pStyle w:val="TAC"/>
              <w:rPr>
                <w:lang w:eastAsia="fi-FI"/>
              </w:rPr>
            </w:pPr>
            <w:r w:rsidRPr="00EF5447">
              <w:rPr>
                <w:lang w:eastAsia="fi-FI"/>
              </w:rPr>
              <w:t>DC_3A-41C-42C_n257K</w:t>
            </w:r>
          </w:p>
          <w:p w14:paraId="247B2EE3" w14:textId="77777777" w:rsidR="00B01B1B" w:rsidRPr="00EF5447" w:rsidRDefault="00B01B1B" w:rsidP="00121991">
            <w:pPr>
              <w:pStyle w:val="TAC"/>
              <w:rPr>
                <w:lang w:eastAsia="fi-FI"/>
              </w:rPr>
            </w:pPr>
            <w:r w:rsidRPr="00EF5447">
              <w:rPr>
                <w:lang w:eastAsia="fi-FI"/>
              </w:rPr>
              <w:t>DC_3A-41C-42C_n257L</w:t>
            </w:r>
          </w:p>
          <w:p w14:paraId="24C2713D" w14:textId="77777777" w:rsidR="00B01B1B" w:rsidRPr="00EF5447" w:rsidRDefault="00B01B1B" w:rsidP="00121991">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527F0288"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6D90FF49"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G</w:t>
            </w:r>
          </w:p>
          <w:p w14:paraId="6E9E723A"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H</w:t>
            </w:r>
          </w:p>
          <w:p w14:paraId="4F910BB0"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I</w:t>
            </w:r>
          </w:p>
          <w:p w14:paraId="0A7A3914"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A</w:t>
            </w:r>
          </w:p>
          <w:p w14:paraId="0DEC7B73"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G</w:t>
            </w:r>
          </w:p>
          <w:p w14:paraId="4448B3AF"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H</w:t>
            </w:r>
          </w:p>
          <w:p w14:paraId="3422104D"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I</w:t>
            </w:r>
          </w:p>
          <w:p w14:paraId="19D817A4" w14:textId="77777777" w:rsidR="00B01B1B" w:rsidRPr="00EF5447" w:rsidRDefault="00B01B1B" w:rsidP="00121991">
            <w:pPr>
              <w:pStyle w:val="TAC"/>
            </w:pPr>
            <w:r w:rsidRPr="00EF5447">
              <w:rPr>
                <w:lang w:eastAsia="ja-JP"/>
              </w:rPr>
              <w:t>DC</w:t>
            </w:r>
            <w:r w:rsidRPr="00EF5447">
              <w:t>_</w:t>
            </w:r>
            <w:r w:rsidRPr="00EF5447">
              <w:rPr>
                <w:lang w:eastAsia="ja-JP"/>
              </w:rPr>
              <w:t>41C_n257</w:t>
            </w:r>
            <w:r w:rsidRPr="00EF5447">
              <w:t>A</w:t>
            </w:r>
          </w:p>
          <w:p w14:paraId="120FB4DD"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7F9A444B"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5C3AF26C"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C72F8C4"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A</w:t>
            </w:r>
          </w:p>
          <w:p w14:paraId="41BE67BF"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G</w:t>
            </w:r>
          </w:p>
          <w:p w14:paraId="409EDD7C"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H</w:t>
            </w:r>
          </w:p>
          <w:p w14:paraId="29A3A262"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I</w:t>
            </w:r>
          </w:p>
          <w:p w14:paraId="05995642"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A</w:t>
            </w:r>
          </w:p>
          <w:p w14:paraId="668ECE7B"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G</w:t>
            </w:r>
          </w:p>
          <w:p w14:paraId="0F9440D8"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4588511F" w14:textId="77777777" w:rsidR="00B01B1B" w:rsidRPr="006E2D1D" w:rsidRDefault="00B01B1B" w:rsidP="00121991">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B01B1B" w14:paraId="60D4AA12" w14:textId="77777777" w:rsidTr="00121991">
        <w:trPr>
          <w:trHeight w:val="187"/>
          <w:jc w:val="center"/>
        </w:trPr>
        <w:tc>
          <w:tcPr>
            <w:tcW w:w="4814" w:type="dxa"/>
            <w:shd w:val="clear" w:color="auto" w:fill="auto"/>
            <w:noWrap/>
            <w:tcMar>
              <w:top w:w="28" w:type="dxa"/>
              <w:left w:w="28" w:type="dxa"/>
              <w:bottom w:w="28" w:type="dxa"/>
              <w:right w:w="28" w:type="dxa"/>
            </w:tcMar>
          </w:tcPr>
          <w:p w14:paraId="32E40116" w14:textId="77777777" w:rsidR="00B01B1B" w:rsidRDefault="00B01B1B" w:rsidP="00121991">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700A7318" w14:textId="77777777" w:rsidR="00B01B1B" w:rsidRDefault="00B01B1B" w:rsidP="00121991">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5BEE5235" w14:textId="77777777" w:rsidR="00B01B1B" w:rsidRDefault="00B01B1B" w:rsidP="00121991">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B01B1B" w:rsidRPr="00EF5447" w14:paraId="1BD49B0E" w14:textId="77777777" w:rsidTr="00121991">
        <w:trPr>
          <w:trHeight w:val="187"/>
          <w:jc w:val="center"/>
        </w:trPr>
        <w:tc>
          <w:tcPr>
            <w:tcW w:w="4814" w:type="dxa"/>
            <w:shd w:val="clear" w:color="auto" w:fill="auto"/>
            <w:noWrap/>
            <w:tcMar>
              <w:top w:w="28" w:type="dxa"/>
              <w:left w:w="28" w:type="dxa"/>
              <w:bottom w:w="28" w:type="dxa"/>
              <w:right w:w="28" w:type="dxa"/>
            </w:tcMar>
          </w:tcPr>
          <w:p w14:paraId="598D672E" w14:textId="77777777" w:rsidR="00B01B1B" w:rsidRPr="00EF5447" w:rsidRDefault="00B01B1B" w:rsidP="00121991">
            <w:pPr>
              <w:pStyle w:val="TAC"/>
              <w:rPr>
                <w:rFonts w:cs="Arial"/>
                <w:lang w:eastAsia="ja-JP"/>
              </w:rPr>
            </w:pPr>
            <w:r w:rsidRPr="00EF5447">
              <w:rPr>
                <w:rFonts w:cs="Arial"/>
                <w:lang w:eastAsia="ja-JP"/>
              </w:rPr>
              <w:t>DC_5A-30A-66A_n260A</w:t>
            </w:r>
          </w:p>
          <w:p w14:paraId="20BC261B" w14:textId="77777777" w:rsidR="00B01B1B" w:rsidRPr="00EF5447" w:rsidRDefault="00B01B1B" w:rsidP="00121991">
            <w:pPr>
              <w:pStyle w:val="TAC"/>
              <w:rPr>
                <w:rFonts w:cs="Arial"/>
                <w:lang w:eastAsia="ja-JP"/>
              </w:rPr>
            </w:pPr>
            <w:r w:rsidRPr="00EF5447">
              <w:rPr>
                <w:rFonts w:cs="Arial"/>
                <w:lang w:eastAsia="ja-JP"/>
              </w:rPr>
              <w:t>DC_5A-30A-66A_n260G</w:t>
            </w:r>
          </w:p>
          <w:p w14:paraId="6D0E9DD7" w14:textId="77777777" w:rsidR="00B01B1B" w:rsidRPr="00EF5447" w:rsidRDefault="00B01B1B" w:rsidP="00121991">
            <w:pPr>
              <w:pStyle w:val="TAC"/>
              <w:rPr>
                <w:rFonts w:cs="Arial"/>
                <w:lang w:eastAsia="ja-JP"/>
              </w:rPr>
            </w:pPr>
            <w:r w:rsidRPr="00EF5447">
              <w:rPr>
                <w:rFonts w:cs="Arial"/>
                <w:lang w:eastAsia="ja-JP"/>
              </w:rPr>
              <w:t>DC_5A-30A-66A_n260H</w:t>
            </w:r>
          </w:p>
          <w:p w14:paraId="64CA3E9C" w14:textId="77777777" w:rsidR="00B01B1B" w:rsidRPr="00EF5447" w:rsidRDefault="00B01B1B" w:rsidP="00121991">
            <w:pPr>
              <w:pStyle w:val="TAC"/>
              <w:rPr>
                <w:rFonts w:cs="Arial"/>
                <w:lang w:eastAsia="ja-JP"/>
              </w:rPr>
            </w:pPr>
            <w:r w:rsidRPr="00EF5447">
              <w:rPr>
                <w:rFonts w:cs="Arial"/>
                <w:lang w:eastAsia="ja-JP"/>
              </w:rPr>
              <w:t>DC_5A-30A-66A_n260I</w:t>
            </w:r>
          </w:p>
          <w:p w14:paraId="3DD0CA1A" w14:textId="77777777" w:rsidR="00B01B1B" w:rsidRPr="00EF5447" w:rsidRDefault="00B01B1B" w:rsidP="00121991">
            <w:pPr>
              <w:pStyle w:val="TAC"/>
              <w:rPr>
                <w:rFonts w:cs="Arial"/>
                <w:lang w:eastAsia="ja-JP"/>
              </w:rPr>
            </w:pPr>
            <w:r w:rsidRPr="00EF5447">
              <w:rPr>
                <w:rFonts w:cs="Arial"/>
                <w:lang w:eastAsia="ja-JP"/>
              </w:rPr>
              <w:t>DC_5A-30A-66A_n260J</w:t>
            </w:r>
          </w:p>
          <w:p w14:paraId="0DE622B6" w14:textId="77777777" w:rsidR="00B01B1B" w:rsidRPr="00EF5447" w:rsidRDefault="00B01B1B" w:rsidP="00121991">
            <w:pPr>
              <w:pStyle w:val="TAC"/>
              <w:rPr>
                <w:rFonts w:cs="Arial"/>
                <w:lang w:eastAsia="ja-JP"/>
              </w:rPr>
            </w:pPr>
            <w:r w:rsidRPr="00EF5447">
              <w:rPr>
                <w:rFonts w:cs="Arial"/>
                <w:lang w:eastAsia="ja-JP"/>
              </w:rPr>
              <w:t>DC_5A-30A-66A_n260K</w:t>
            </w:r>
          </w:p>
          <w:p w14:paraId="50CE5CBC" w14:textId="77777777" w:rsidR="00B01B1B" w:rsidRPr="00EF5447" w:rsidRDefault="00B01B1B" w:rsidP="00121991">
            <w:pPr>
              <w:pStyle w:val="TAC"/>
              <w:rPr>
                <w:rFonts w:cs="Arial"/>
                <w:lang w:eastAsia="ja-JP"/>
              </w:rPr>
            </w:pPr>
            <w:r w:rsidRPr="00EF5447">
              <w:rPr>
                <w:rFonts w:cs="Arial"/>
                <w:lang w:eastAsia="ja-JP"/>
              </w:rPr>
              <w:t>DC_5A-30A-66A_n260L</w:t>
            </w:r>
          </w:p>
          <w:p w14:paraId="17C8701E" w14:textId="77777777" w:rsidR="00B01B1B" w:rsidRPr="00EF5447" w:rsidRDefault="00B01B1B" w:rsidP="00121991">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7F81DDE0" w14:textId="77777777" w:rsidR="00B01B1B" w:rsidRPr="00EF5447" w:rsidRDefault="00B01B1B" w:rsidP="00121991">
            <w:pPr>
              <w:pStyle w:val="TAC"/>
              <w:rPr>
                <w:lang w:eastAsia="fi-FI"/>
              </w:rPr>
            </w:pPr>
            <w:r w:rsidRPr="00EF5447">
              <w:rPr>
                <w:lang w:eastAsia="fi-FI"/>
              </w:rPr>
              <w:t>DC_5A_n260A</w:t>
            </w:r>
          </w:p>
          <w:p w14:paraId="3429D64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440F58F5"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497EC763" w14:textId="77777777" w:rsidTr="00121991">
        <w:trPr>
          <w:trHeight w:val="187"/>
          <w:jc w:val="center"/>
        </w:trPr>
        <w:tc>
          <w:tcPr>
            <w:tcW w:w="4814" w:type="dxa"/>
            <w:shd w:val="clear" w:color="auto" w:fill="auto"/>
            <w:noWrap/>
            <w:tcMar>
              <w:top w:w="28" w:type="dxa"/>
              <w:left w:w="28" w:type="dxa"/>
              <w:bottom w:w="28" w:type="dxa"/>
              <w:right w:w="28" w:type="dxa"/>
            </w:tcMar>
          </w:tcPr>
          <w:p w14:paraId="464D18B7" w14:textId="77777777" w:rsidR="00B01B1B" w:rsidRPr="00EF5447" w:rsidRDefault="00B01B1B" w:rsidP="00121991">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16B9F9E7" w14:textId="77777777" w:rsidR="00B01B1B" w:rsidRPr="00EF5447" w:rsidRDefault="00B01B1B" w:rsidP="00121991">
            <w:pPr>
              <w:pStyle w:val="TAC"/>
              <w:rPr>
                <w:lang w:eastAsia="fi-FI"/>
              </w:rPr>
            </w:pPr>
            <w:r w:rsidRPr="00EF5447">
              <w:rPr>
                <w:lang w:eastAsia="fi-FI"/>
              </w:rPr>
              <w:t>DC_5A_n260A</w:t>
            </w:r>
          </w:p>
          <w:p w14:paraId="77B4C917"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6D935DB4"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1FF35A46" w14:textId="77777777" w:rsidTr="00121991">
        <w:trPr>
          <w:trHeight w:val="187"/>
          <w:jc w:val="center"/>
        </w:trPr>
        <w:tc>
          <w:tcPr>
            <w:tcW w:w="4814" w:type="dxa"/>
            <w:shd w:val="clear" w:color="auto" w:fill="auto"/>
            <w:noWrap/>
            <w:tcMar>
              <w:top w:w="28" w:type="dxa"/>
              <w:left w:w="28" w:type="dxa"/>
              <w:bottom w:w="28" w:type="dxa"/>
              <w:right w:w="28" w:type="dxa"/>
            </w:tcMar>
          </w:tcPr>
          <w:p w14:paraId="1FB40AB1" w14:textId="77777777" w:rsidR="00B01B1B" w:rsidRPr="00EF5447" w:rsidRDefault="00B01B1B" w:rsidP="00121991">
            <w:pPr>
              <w:pStyle w:val="TAC"/>
              <w:rPr>
                <w:rFonts w:cs="Arial"/>
                <w:lang w:eastAsia="ja-JP"/>
              </w:rPr>
            </w:pPr>
            <w:r w:rsidRPr="00EF5447">
              <w:rPr>
                <w:rFonts w:cs="Arial"/>
                <w:lang w:eastAsia="ja-JP"/>
              </w:rPr>
              <w:t>DC_12A-30A-66A_n260A</w:t>
            </w:r>
          </w:p>
          <w:p w14:paraId="590AE717" w14:textId="77777777" w:rsidR="00B01B1B" w:rsidRPr="00EF5447" w:rsidRDefault="00B01B1B" w:rsidP="00121991">
            <w:pPr>
              <w:pStyle w:val="TAC"/>
              <w:rPr>
                <w:rFonts w:cs="Arial"/>
                <w:lang w:eastAsia="ja-JP"/>
              </w:rPr>
            </w:pPr>
            <w:r w:rsidRPr="00EF5447">
              <w:rPr>
                <w:rFonts w:cs="Arial"/>
                <w:lang w:eastAsia="ja-JP"/>
              </w:rPr>
              <w:t>DC_12A-30A-66A_n260G</w:t>
            </w:r>
          </w:p>
          <w:p w14:paraId="12503F71" w14:textId="77777777" w:rsidR="00B01B1B" w:rsidRPr="00EF5447" w:rsidRDefault="00B01B1B" w:rsidP="00121991">
            <w:pPr>
              <w:pStyle w:val="TAC"/>
              <w:rPr>
                <w:rFonts w:cs="Arial"/>
                <w:lang w:eastAsia="ja-JP"/>
              </w:rPr>
            </w:pPr>
            <w:r w:rsidRPr="00EF5447">
              <w:rPr>
                <w:rFonts w:cs="Arial"/>
                <w:lang w:eastAsia="ja-JP"/>
              </w:rPr>
              <w:t>DC_12A-30A-66A_n260H</w:t>
            </w:r>
          </w:p>
          <w:p w14:paraId="2B9E7C9D" w14:textId="77777777" w:rsidR="00B01B1B" w:rsidRPr="00EF5447" w:rsidRDefault="00B01B1B" w:rsidP="00121991">
            <w:pPr>
              <w:pStyle w:val="TAC"/>
              <w:rPr>
                <w:rFonts w:cs="Arial"/>
                <w:lang w:eastAsia="ja-JP"/>
              </w:rPr>
            </w:pPr>
            <w:r w:rsidRPr="00EF5447">
              <w:rPr>
                <w:rFonts w:cs="Arial"/>
                <w:lang w:eastAsia="ja-JP"/>
              </w:rPr>
              <w:t>DC_12A-30A-66A_n260I</w:t>
            </w:r>
          </w:p>
          <w:p w14:paraId="7A1F4D1A" w14:textId="77777777" w:rsidR="00B01B1B" w:rsidRPr="00EF5447" w:rsidRDefault="00B01B1B" w:rsidP="00121991">
            <w:pPr>
              <w:pStyle w:val="TAC"/>
              <w:rPr>
                <w:rFonts w:cs="Arial"/>
                <w:lang w:eastAsia="ja-JP"/>
              </w:rPr>
            </w:pPr>
            <w:r w:rsidRPr="00EF5447">
              <w:rPr>
                <w:rFonts w:cs="Arial"/>
                <w:lang w:eastAsia="ja-JP"/>
              </w:rPr>
              <w:t>DC_12A-30A-66A_n260J</w:t>
            </w:r>
          </w:p>
          <w:p w14:paraId="1DDDD5E2" w14:textId="77777777" w:rsidR="00B01B1B" w:rsidRPr="00EF5447" w:rsidRDefault="00B01B1B" w:rsidP="00121991">
            <w:pPr>
              <w:pStyle w:val="TAC"/>
              <w:rPr>
                <w:rFonts w:cs="Arial"/>
                <w:lang w:eastAsia="ja-JP"/>
              </w:rPr>
            </w:pPr>
            <w:r w:rsidRPr="00EF5447">
              <w:rPr>
                <w:rFonts w:cs="Arial"/>
                <w:lang w:eastAsia="ja-JP"/>
              </w:rPr>
              <w:t>DC_12A-30A-66A_n260K</w:t>
            </w:r>
          </w:p>
          <w:p w14:paraId="62630741" w14:textId="77777777" w:rsidR="00B01B1B" w:rsidRPr="00EF5447" w:rsidRDefault="00B01B1B" w:rsidP="00121991">
            <w:pPr>
              <w:pStyle w:val="TAC"/>
              <w:rPr>
                <w:rFonts w:cs="Arial"/>
                <w:lang w:eastAsia="ja-JP"/>
              </w:rPr>
            </w:pPr>
            <w:r w:rsidRPr="00EF5447">
              <w:rPr>
                <w:rFonts w:cs="Arial"/>
                <w:lang w:eastAsia="ja-JP"/>
              </w:rPr>
              <w:t>DC_12A-30A-66A_n260L</w:t>
            </w:r>
          </w:p>
          <w:p w14:paraId="0C1A45BF" w14:textId="77777777" w:rsidR="00B01B1B" w:rsidRPr="00EF5447" w:rsidRDefault="00B01B1B" w:rsidP="00121991">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66F270E6" w14:textId="77777777" w:rsidR="00B01B1B" w:rsidRPr="00EF5447" w:rsidRDefault="00B01B1B" w:rsidP="00121991">
            <w:pPr>
              <w:pStyle w:val="TAC"/>
              <w:rPr>
                <w:lang w:eastAsia="fi-FI"/>
              </w:rPr>
            </w:pPr>
            <w:r w:rsidRPr="00EF5447">
              <w:rPr>
                <w:lang w:eastAsia="fi-FI"/>
              </w:rPr>
              <w:t>DC_12A_n260A</w:t>
            </w:r>
          </w:p>
          <w:p w14:paraId="7DE210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649E175E"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31D7E25" w14:textId="77777777" w:rsidTr="00121991">
        <w:trPr>
          <w:trHeight w:val="187"/>
          <w:jc w:val="center"/>
        </w:trPr>
        <w:tc>
          <w:tcPr>
            <w:tcW w:w="4814" w:type="dxa"/>
            <w:shd w:val="clear" w:color="auto" w:fill="auto"/>
            <w:noWrap/>
            <w:tcMar>
              <w:top w:w="28" w:type="dxa"/>
              <w:left w:w="28" w:type="dxa"/>
              <w:bottom w:w="28" w:type="dxa"/>
              <w:right w:w="28" w:type="dxa"/>
            </w:tcMar>
          </w:tcPr>
          <w:p w14:paraId="55DB0333" w14:textId="77777777" w:rsidR="00B01B1B" w:rsidRPr="00EF5447" w:rsidRDefault="00B01B1B" w:rsidP="00121991">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E169837" w14:textId="77777777" w:rsidR="00B01B1B" w:rsidRPr="00EF5447" w:rsidRDefault="00B01B1B" w:rsidP="00121991">
            <w:pPr>
              <w:pStyle w:val="TAC"/>
              <w:rPr>
                <w:lang w:eastAsia="fi-FI"/>
              </w:rPr>
            </w:pPr>
            <w:r w:rsidRPr="00EF5447">
              <w:rPr>
                <w:lang w:eastAsia="fi-FI"/>
              </w:rPr>
              <w:t>DC_12A_n260A</w:t>
            </w:r>
          </w:p>
          <w:p w14:paraId="53DA43E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76BF185"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7410DFE" w14:textId="77777777" w:rsidTr="00121991">
        <w:trPr>
          <w:trHeight w:val="187"/>
          <w:jc w:val="center"/>
        </w:trPr>
        <w:tc>
          <w:tcPr>
            <w:tcW w:w="4814" w:type="dxa"/>
            <w:shd w:val="clear" w:color="auto" w:fill="auto"/>
            <w:noWrap/>
            <w:tcMar>
              <w:top w:w="28" w:type="dxa"/>
              <w:left w:w="28" w:type="dxa"/>
              <w:bottom w:w="28" w:type="dxa"/>
              <w:right w:w="28" w:type="dxa"/>
            </w:tcMar>
          </w:tcPr>
          <w:p w14:paraId="1D7D0A9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DC_14A-30A-66A_n260A</w:t>
            </w:r>
          </w:p>
          <w:p w14:paraId="610CF33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DC_14A-30A-66A_n260G</w:t>
            </w:r>
          </w:p>
          <w:p w14:paraId="48DB6F14"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DC_14A-30A-66A_n260H</w:t>
            </w:r>
          </w:p>
          <w:p w14:paraId="254133E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DC_14A-30A-66A_n260I</w:t>
            </w:r>
          </w:p>
          <w:p w14:paraId="5170CC0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DC_14A-30A-66A_n260J</w:t>
            </w:r>
          </w:p>
          <w:p w14:paraId="6F5021B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DC_14A-30A-66A_n260K</w:t>
            </w:r>
          </w:p>
          <w:p w14:paraId="7029C53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DC_14A-30A-66A_n260L</w:t>
            </w:r>
          </w:p>
          <w:p w14:paraId="0D7FAC1F" w14:textId="77777777" w:rsidR="00B01B1B" w:rsidRPr="00EF5447" w:rsidRDefault="00B01B1B" w:rsidP="00121991">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75FACC5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317E36D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5209CAA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CB0B4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0202A2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A1F0E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5489FC2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C9AE9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6DF6768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232E4DF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4272FC9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050F53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4CDCEA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21BD81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113E6D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23085F0B"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1332FA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25C46BA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7B6244E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03FB037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4FC12E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4133BD2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8EC71E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1DBC5D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07FB7EF9" w14:textId="77777777" w:rsidTr="00121991">
        <w:trPr>
          <w:trHeight w:val="187"/>
          <w:jc w:val="center"/>
        </w:trPr>
        <w:tc>
          <w:tcPr>
            <w:tcW w:w="4814" w:type="dxa"/>
            <w:shd w:val="clear" w:color="auto" w:fill="auto"/>
            <w:noWrap/>
            <w:tcMar>
              <w:top w:w="28" w:type="dxa"/>
              <w:left w:w="28" w:type="dxa"/>
              <w:bottom w:w="28" w:type="dxa"/>
              <w:right w:w="28" w:type="dxa"/>
            </w:tcMar>
          </w:tcPr>
          <w:p w14:paraId="65C270AF"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DC_14A-30A-66A-66A_n260A</w:t>
            </w:r>
          </w:p>
          <w:p w14:paraId="6F69D83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DC_14A-30A-66A-66A_n260G</w:t>
            </w:r>
          </w:p>
          <w:p w14:paraId="4A99A73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DC_14A-30A-66A-66A_n260H</w:t>
            </w:r>
          </w:p>
          <w:p w14:paraId="03B13AB5"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DC_14A-30A-66A-66A_n260I</w:t>
            </w:r>
          </w:p>
          <w:p w14:paraId="4125F50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DC_14A-30A-66A-66A_n260J</w:t>
            </w:r>
          </w:p>
          <w:p w14:paraId="68365ED1"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DC_14A-30A-66A-66A_n260K</w:t>
            </w:r>
          </w:p>
          <w:p w14:paraId="08E05E2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DC_14A-30A-66A-66A_n260L</w:t>
            </w:r>
          </w:p>
          <w:p w14:paraId="2287E88A" w14:textId="77777777" w:rsidR="00B01B1B" w:rsidRPr="00EF5447" w:rsidRDefault="00B01B1B" w:rsidP="00121991">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52F0B3B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72BA5E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087BB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234B7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4B5E1DD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4ACD2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251FAD5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B496BD2"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ABA3E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35F29A0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370BDF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D8FCCB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70ADEB3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B25692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4540FF9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69997986"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3FD802B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5CEC01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4F673D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5DC5E98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C9D8AC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2E1FC3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0295907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3ED4E25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46026614" w14:textId="77777777" w:rsidTr="00121991">
        <w:trPr>
          <w:trHeight w:val="187"/>
          <w:jc w:val="center"/>
        </w:trPr>
        <w:tc>
          <w:tcPr>
            <w:tcW w:w="4814" w:type="dxa"/>
            <w:shd w:val="clear" w:color="auto" w:fill="auto"/>
            <w:noWrap/>
            <w:tcMar>
              <w:top w:w="28" w:type="dxa"/>
              <w:left w:w="28" w:type="dxa"/>
              <w:bottom w:w="28" w:type="dxa"/>
              <w:right w:w="28" w:type="dxa"/>
            </w:tcMar>
          </w:tcPr>
          <w:p w14:paraId="5642C164" w14:textId="77777777" w:rsidR="00B01B1B" w:rsidRPr="00EF5447" w:rsidRDefault="00B01B1B" w:rsidP="00121991">
            <w:pPr>
              <w:pStyle w:val="TAC"/>
              <w:rPr>
                <w:vertAlign w:val="superscript"/>
                <w:lang w:eastAsia="zh-CN"/>
              </w:rPr>
            </w:pPr>
            <w:r w:rsidRPr="00EF5447">
              <w:t>DC_19A-21A-42A_n257A</w:t>
            </w:r>
            <w:r w:rsidRPr="00EF5447">
              <w:rPr>
                <w:vertAlign w:val="superscript"/>
                <w:lang w:eastAsia="zh-CN"/>
              </w:rPr>
              <w:t>2</w:t>
            </w:r>
          </w:p>
          <w:p w14:paraId="5A01F63D"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185064F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5F3F2E27"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15DA6BC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77649FE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6A585EFA"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5B407DDA"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5428F6A6"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428B321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710CA85D"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0DA3F119"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6565028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6F1FDD72"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347F52C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139779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3520021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27FC6E8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1A29839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45AA216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AD1502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3AFDB8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32A26E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1C7C0A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5DABF12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84F0311" w14:textId="77777777" w:rsidR="00B01B1B" w:rsidRPr="00EF5447" w:rsidRDefault="00B01B1B" w:rsidP="00121991">
            <w:pPr>
              <w:pStyle w:val="TAC"/>
            </w:pPr>
            <w:r w:rsidRPr="00EF5447">
              <w:rPr>
                <w:rFonts w:cs="Arial"/>
                <w:lang w:eastAsia="ja-JP"/>
              </w:rPr>
              <w:t>DC</w:t>
            </w:r>
            <w:r w:rsidRPr="00EF5447">
              <w:rPr>
                <w:rFonts w:cs="Arial"/>
              </w:rPr>
              <w:t>_</w:t>
            </w:r>
            <w:r w:rsidRPr="00EF5447">
              <w:rPr>
                <w:rFonts w:cs="Arial"/>
                <w:lang w:eastAsia="ja-JP"/>
              </w:rPr>
              <w:t>42A_n257D</w:t>
            </w:r>
          </w:p>
          <w:p w14:paraId="7A3568D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6E0496E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411E648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B01B1B" w:rsidRPr="00EF5447" w14:paraId="3AD150D2" w14:textId="77777777" w:rsidTr="00121991">
        <w:trPr>
          <w:trHeight w:val="187"/>
          <w:jc w:val="center"/>
        </w:trPr>
        <w:tc>
          <w:tcPr>
            <w:tcW w:w="4814" w:type="dxa"/>
            <w:shd w:val="clear" w:color="auto" w:fill="auto"/>
            <w:noWrap/>
            <w:tcMar>
              <w:top w:w="28" w:type="dxa"/>
              <w:left w:w="28" w:type="dxa"/>
              <w:bottom w:w="28" w:type="dxa"/>
              <w:right w:w="28" w:type="dxa"/>
            </w:tcMar>
          </w:tcPr>
          <w:p w14:paraId="6512F677" w14:textId="77777777" w:rsidR="00B01B1B" w:rsidRPr="00EF5447" w:rsidRDefault="00B01B1B" w:rsidP="00121991">
            <w:pPr>
              <w:pStyle w:val="TAC"/>
              <w:rPr>
                <w:lang w:eastAsia="zh-CN"/>
              </w:rPr>
            </w:pPr>
            <w:r w:rsidRPr="00EF5447">
              <w:rPr>
                <w:lang w:eastAsia="fi-FI"/>
              </w:rPr>
              <w:t>DC_21A-28A-42A_n257A</w:t>
            </w:r>
            <w:r w:rsidRPr="00EF5447">
              <w:rPr>
                <w:vertAlign w:val="superscript"/>
                <w:lang w:eastAsia="zh-CN"/>
              </w:rPr>
              <w:t>2</w:t>
            </w:r>
          </w:p>
          <w:p w14:paraId="23860DF8" w14:textId="77777777" w:rsidR="00B01B1B" w:rsidRPr="00EF5447" w:rsidRDefault="00B01B1B" w:rsidP="00121991">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68D2BBA8" w14:textId="77777777" w:rsidR="00B01B1B" w:rsidRPr="00EF5447" w:rsidRDefault="00B01B1B" w:rsidP="00121991">
            <w:pPr>
              <w:pStyle w:val="TAC"/>
              <w:rPr>
                <w:lang w:eastAsia="fi-FI"/>
              </w:rPr>
            </w:pPr>
            <w:r w:rsidRPr="00EF5447">
              <w:rPr>
                <w:lang w:eastAsia="fi-FI"/>
              </w:rPr>
              <w:t>DC_21A_n257A</w:t>
            </w:r>
          </w:p>
          <w:p w14:paraId="777610B1" w14:textId="77777777" w:rsidR="00B01B1B" w:rsidRPr="00EF5447" w:rsidRDefault="00B01B1B" w:rsidP="00121991">
            <w:pPr>
              <w:pStyle w:val="TAC"/>
              <w:rPr>
                <w:lang w:eastAsia="fi-FI"/>
              </w:rPr>
            </w:pPr>
            <w:r w:rsidRPr="00EF5447">
              <w:rPr>
                <w:lang w:eastAsia="fi-FI"/>
              </w:rPr>
              <w:t>DC_28A_n257A</w:t>
            </w:r>
          </w:p>
          <w:p w14:paraId="076B4F64" w14:textId="77777777" w:rsidR="00B01B1B" w:rsidRPr="00EF5447" w:rsidRDefault="00B01B1B" w:rsidP="00121991">
            <w:pPr>
              <w:pStyle w:val="TAC"/>
              <w:rPr>
                <w:noProof/>
                <w:lang w:eastAsia="zh-CN"/>
              </w:rPr>
            </w:pPr>
            <w:r w:rsidRPr="00EF5447">
              <w:rPr>
                <w:lang w:eastAsia="fi-FI"/>
              </w:rPr>
              <w:t>DC_42A_n257A</w:t>
            </w:r>
          </w:p>
        </w:tc>
      </w:tr>
      <w:tr w:rsidR="00B01B1B" w:rsidRPr="00B77C8C" w14:paraId="4D8B06E0" w14:textId="77777777" w:rsidTr="00121991">
        <w:trPr>
          <w:trHeight w:val="187"/>
          <w:jc w:val="center"/>
        </w:trPr>
        <w:tc>
          <w:tcPr>
            <w:tcW w:w="4814" w:type="dxa"/>
            <w:shd w:val="clear" w:color="auto" w:fill="auto"/>
            <w:noWrap/>
            <w:tcMar>
              <w:top w:w="28" w:type="dxa"/>
              <w:left w:w="28" w:type="dxa"/>
              <w:bottom w:w="28" w:type="dxa"/>
              <w:right w:w="28" w:type="dxa"/>
            </w:tcMar>
          </w:tcPr>
          <w:p w14:paraId="0B16698D" w14:textId="77777777" w:rsidR="00B01B1B" w:rsidRPr="00EF5447" w:rsidRDefault="00B01B1B" w:rsidP="00121991">
            <w:pPr>
              <w:pStyle w:val="TAC"/>
              <w:rPr>
                <w:b/>
                <w:lang w:eastAsia="fi-FI"/>
              </w:rPr>
            </w:pPr>
            <w:r w:rsidRPr="00EF5447">
              <w:rPr>
                <w:lang w:eastAsia="fi-FI"/>
              </w:rPr>
              <w:lastRenderedPageBreak/>
              <w:t>DC_28A-41A-42A_n257A</w:t>
            </w:r>
          </w:p>
          <w:p w14:paraId="75DBF0DB" w14:textId="77777777" w:rsidR="00B01B1B" w:rsidRPr="00EF5447" w:rsidRDefault="00B01B1B" w:rsidP="00121991">
            <w:pPr>
              <w:pStyle w:val="TAC"/>
              <w:rPr>
                <w:b/>
                <w:lang w:eastAsia="fi-FI"/>
              </w:rPr>
            </w:pPr>
            <w:r w:rsidRPr="00EF5447">
              <w:rPr>
                <w:lang w:eastAsia="fi-FI"/>
              </w:rPr>
              <w:t>DC_28A-41A-42A_n257G</w:t>
            </w:r>
          </w:p>
          <w:p w14:paraId="11B3E8F6" w14:textId="77777777" w:rsidR="00B01B1B" w:rsidRPr="00EF5447" w:rsidRDefault="00B01B1B" w:rsidP="00121991">
            <w:pPr>
              <w:pStyle w:val="TAC"/>
              <w:rPr>
                <w:b/>
                <w:lang w:eastAsia="fi-FI"/>
              </w:rPr>
            </w:pPr>
            <w:r w:rsidRPr="00EF5447">
              <w:rPr>
                <w:lang w:eastAsia="fi-FI"/>
              </w:rPr>
              <w:t>DC_28A-41A-42A_n257H</w:t>
            </w:r>
          </w:p>
          <w:p w14:paraId="3DFCF252" w14:textId="77777777" w:rsidR="00B01B1B" w:rsidRPr="00EF5447" w:rsidRDefault="00B01B1B" w:rsidP="00121991">
            <w:pPr>
              <w:pStyle w:val="TAC"/>
              <w:rPr>
                <w:b/>
                <w:lang w:eastAsia="fi-FI"/>
              </w:rPr>
            </w:pPr>
            <w:r w:rsidRPr="00EF5447">
              <w:rPr>
                <w:lang w:eastAsia="fi-FI"/>
              </w:rPr>
              <w:t>DC_28A-41A-42A_n257I</w:t>
            </w:r>
          </w:p>
          <w:p w14:paraId="2BE8FC2C" w14:textId="77777777" w:rsidR="00B01B1B" w:rsidRPr="00EF5447" w:rsidRDefault="00B01B1B" w:rsidP="00121991">
            <w:pPr>
              <w:pStyle w:val="TAC"/>
              <w:rPr>
                <w:b/>
                <w:lang w:eastAsia="fi-FI"/>
              </w:rPr>
            </w:pPr>
            <w:r w:rsidRPr="00EF5447">
              <w:rPr>
                <w:lang w:eastAsia="fi-FI"/>
              </w:rPr>
              <w:t>DC_28A-41C-42A_n257A</w:t>
            </w:r>
          </w:p>
          <w:p w14:paraId="241EE94C" w14:textId="77777777" w:rsidR="00B01B1B" w:rsidRPr="00EF5447" w:rsidRDefault="00B01B1B" w:rsidP="00121991">
            <w:pPr>
              <w:pStyle w:val="TAC"/>
              <w:rPr>
                <w:b/>
                <w:lang w:eastAsia="fi-FI"/>
              </w:rPr>
            </w:pPr>
            <w:r w:rsidRPr="00EF5447">
              <w:rPr>
                <w:lang w:eastAsia="fi-FI"/>
              </w:rPr>
              <w:t>DC_28A-41C-42A_n257G</w:t>
            </w:r>
          </w:p>
          <w:p w14:paraId="50E8BCC2" w14:textId="77777777" w:rsidR="00B01B1B" w:rsidRPr="00EF5447" w:rsidRDefault="00B01B1B" w:rsidP="00121991">
            <w:pPr>
              <w:pStyle w:val="TAC"/>
              <w:rPr>
                <w:b/>
                <w:lang w:eastAsia="fi-FI"/>
              </w:rPr>
            </w:pPr>
            <w:r w:rsidRPr="00EF5447">
              <w:rPr>
                <w:lang w:eastAsia="fi-FI"/>
              </w:rPr>
              <w:t>DC_28A-41C-42A_n257H</w:t>
            </w:r>
          </w:p>
          <w:p w14:paraId="0B9E4881" w14:textId="77777777" w:rsidR="00B01B1B" w:rsidRPr="00EF5447" w:rsidRDefault="00B01B1B" w:rsidP="00121991">
            <w:pPr>
              <w:pStyle w:val="TAC"/>
              <w:rPr>
                <w:b/>
                <w:lang w:eastAsia="fi-FI"/>
              </w:rPr>
            </w:pPr>
            <w:r w:rsidRPr="00EF5447">
              <w:rPr>
                <w:lang w:eastAsia="fi-FI"/>
              </w:rPr>
              <w:t>DC_28A-41C-42A_n257I</w:t>
            </w:r>
          </w:p>
          <w:p w14:paraId="5250312A" w14:textId="77777777" w:rsidR="00B01B1B" w:rsidRPr="00EF5447" w:rsidRDefault="00B01B1B" w:rsidP="00121991">
            <w:pPr>
              <w:pStyle w:val="TAC"/>
              <w:rPr>
                <w:b/>
                <w:lang w:eastAsia="fi-FI"/>
              </w:rPr>
            </w:pPr>
            <w:r w:rsidRPr="00EF5447">
              <w:rPr>
                <w:lang w:eastAsia="fi-FI"/>
              </w:rPr>
              <w:t>DC_28A-41A-42C_n257A</w:t>
            </w:r>
          </w:p>
          <w:p w14:paraId="697AE9DA" w14:textId="77777777" w:rsidR="00B01B1B" w:rsidRPr="00EF5447" w:rsidRDefault="00B01B1B" w:rsidP="00121991">
            <w:pPr>
              <w:pStyle w:val="TAC"/>
              <w:rPr>
                <w:b/>
                <w:lang w:eastAsia="fi-FI"/>
              </w:rPr>
            </w:pPr>
            <w:r w:rsidRPr="00EF5447">
              <w:rPr>
                <w:lang w:eastAsia="fi-FI"/>
              </w:rPr>
              <w:t>DC_28A-41A-42C_n257G</w:t>
            </w:r>
          </w:p>
          <w:p w14:paraId="2B6A48FB" w14:textId="77777777" w:rsidR="00B01B1B" w:rsidRPr="00EF5447" w:rsidRDefault="00B01B1B" w:rsidP="00121991">
            <w:pPr>
              <w:pStyle w:val="TAC"/>
              <w:rPr>
                <w:b/>
                <w:lang w:eastAsia="fi-FI"/>
              </w:rPr>
            </w:pPr>
            <w:r w:rsidRPr="00EF5447">
              <w:rPr>
                <w:lang w:eastAsia="fi-FI"/>
              </w:rPr>
              <w:t>DC_28A-41A-42C_n257H</w:t>
            </w:r>
          </w:p>
          <w:p w14:paraId="277E9788" w14:textId="77777777" w:rsidR="00B01B1B" w:rsidRPr="00EF5447" w:rsidRDefault="00B01B1B" w:rsidP="00121991">
            <w:pPr>
              <w:pStyle w:val="TAC"/>
              <w:rPr>
                <w:b/>
                <w:lang w:eastAsia="fi-FI"/>
              </w:rPr>
            </w:pPr>
            <w:r w:rsidRPr="00EF5447">
              <w:rPr>
                <w:lang w:eastAsia="fi-FI"/>
              </w:rPr>
              <w:t>DC_28A-41A-42C_n257I</w:t>
            </w:r>
          </w:p>
          <w:p w14:paraId="3E8807C9" w14:textId="77777777" w:rsidR="00B01B1B" w:rsidRPr="00EF5447" w:rsidRDefault="00B01B1B" w:rsidP="00121991">
            <w:pPr>
              <w:pStyle w:val="TAC"/>
              <w:rPr>
                <w:b/>
                <w:lang w:eastAsia="fi-FI"/>
              </w:rPr>
            </w:pPr>
            <w:r w:rsidRPr="00EF5447">
              <w:rPr>
                <w:lang w:eastAsia="fi-FI"/>
              </w:rPr>
              <w:t>DC_28A-41C-42C_n257A</w:t>
            </w:r>
          </w:p>
          <w:p w14:paraId="039F7986" w14:textId="77777777" w:rsidR="00B01B1B" w:rsidRPr="00EF5447" w:rsidRDefault="00B01B1B" w:rsidP="00121991">
            <w:pPr>
              <w:pStyle w:val="TAC"/>
              <w:rPr>
                <w:b/>
                <w:lang w:eastAsia="fi-FI"/>
              </w:rPr>
            </w:pPr>
            <w:r w:rsidRPr="00EF5447">
              <w:rPr>
                <w:lang w:eastAsia="fi-FI"/>
              </w:rPr>
              <w:t>DC_28A-41C-42C_n257G</w:t>
            </w:r>
          </w:p>
          <w:p w14:paraId="1805B272" w14:textId="77777777" w:rsidR="00B01B1B" w:rsidRPr="00EF5447" w:rsidRDefault="00B01B1B" w:rsidP="00121991">
            <w:pPr>
              <w:pStyle w:val="TAC"/>
              <w:rPr>
                <w:b/>
                <w:lang w:eastAsia="fi-FI"/>
              </w:rPr>
            </w:pPr>
            <w:r w:rsidRPr="00EF5447">
              <w:rPr>
                <w:lang w:eastAsia="fi-FI"/>
              </w:rPr>
              <w:t>DC_28A-41C-42C_n257H</w:t>
            </w:r>
          </w:p>
          <w:p w14:paraId="2D9B6BB3" w14:textId="77777777" w:rsidR="00B01B1B" w:rsidRPr="00EF5447" w:rsidRDefault="00B01B1B" w:rsidP="00121991">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3E7F72E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A686063"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51468696"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19A6136B"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1343AB1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60671AF"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60441D7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02C393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2B9C205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F9275C4"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50BC9BD8"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6EB39DC9"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7BB90C92"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5243441"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8F554CA"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6C2A58B"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455AF60"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6359C3C"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31B7AA00"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6E0193AB" w14:textId="77777777" w:rsidR="00B01B1B" w:rsidRPr="006E2D1D" w:rsidRDefault="00B01B1B" w:rsidP="00121991">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B01B1B" w:rsidRPr="00EF5447" w14:paraId="6CB8A50D" w14:textId="77777777" w:rsidTr="00121991">
        <w:trPr>
          <w:trHeight w:val="187"/>
          <w:jc w:val="center"/>
        </w:trPr>
        <w:tc>
          <w:tcPr>
            <w:tcW w:w="4814" w:type="dxa"/>
            <w:shd w:val="clear" w:color="auto" w:fill="auto"/>
            <w:noWrap/>
            <w:tcMar>
              <w:top w:w="28" w:type="dxa"/>
              <w:left w:w="28" w:type="dxa"/>
              <w:bottom w:w="28" w:type="dxa"/>
              <w:right w:w="28" w:type="dxa"/>
            </w:tcMar>
          </w:tcPr>
          <w:p w14:paraId="69938DAC"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5CAEF891"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3F82C0E5"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162EF27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2217F6C7"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0C62F156"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4AD116D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5265B1C2"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22614B27" w14:textId="77777777" w:rsidR="00B01B1B" w:rsidRPr="00EF5447" w:rsidRDefault="00B01B1B" w:rsidP="00121991">
            <w:pPr>
              <w:pStyle w:val="TAC"/>
              <w:tabs>
                <w:tab w:val="left" w:pos="1545"/>
              </w:tabs>
              <w:jc w:val="left"/>
              <w:rPr>
                <w:lang w:eastAsia="fi-FI"/>
              </w:rPr>
            </w:pPr>
          </w:p>
        </w:tc>
        <w:tc>
          <w:tcPr>
            <w:tcW w:w="4815" w:type="dxa"/>
            <w:tcMar>
              <w:top w:w="28" w:type="dxa"/>
              <w:left w:w="28" w:type="dxa"/>
              <w:bottom w:w="28" w:type="dxa"/>
              <w:right w:w="28" w:type="dxa"/>
            </w:tcMar>
          </w:tcPr>
          <w:p w14:paraId="098CCB5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7960CC72" w14:textId="77777777" w:rsidR="00B01B1B" w:rsidRDefault="00B01B1B" w:rsidP="00121991">
            <w:pPr>
              <w:pStyle w:val="TAC"/>
              <w:rPr>
                <w:lang w:eastAsia="zh-CN"/>
              </w:rPr>
            </w:pPr>
            <w:r w:rsidRPr="00676D53">
              <w:rPr>
                <w:lang w:eastAsia="zh-CN"/>
              </w:rPr>
              <w:t>DC_66A_n260</w:t>
            </w:r>
            <w:r>
              <w:rPr>
                <w:lang w:eastAsia="zh-CN"/>
              </w:rPr>
              <w:t>A</w:t>
            </w:r>
          </w:p>
          <w:p w14:paraId="1190327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63EBEACC" w14:textId="77777777" w:rsidR="00B01B1B" w:rsidRDefault="00B01B1B" w:rsidP="00121991">
            <w:pPr>
              <w:pStyle w:val="TAC"/>
              <w:rPr>
                <w:lang w:eastAsia="zh-CN"/>
              </w:rPr>
            </w:pPr>
            <w:r w:rsidRPr="00676D53">
              <w:rPr>
                <w:lang w:eastAsia="zh-CN"/>
              </w:rPr>
              <w:t>DC_66A_n260</w:t>
            </w:r>
            <w:r>
              <w:rPr>
                <w:lang w:eastAsia="zh-CN"/>
              </w:rPr>
              <w:t>G</w:t>
            </w:r>
          </w:p>
          <w:p w14:paraId="6C9B7477"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22CFE9B3" w14:textId="77777777" w:rsidR="00B01B1B" w:rsidRDefault="00B01B1B" w:rsidP="00121991">
            <w:pPr>
              <w:pStyle w:val="TAC"/>
              <w:rPr>
                <w:lang w:eastAsia="zh-CN"/>
              </w:rPr>
            </w:pPr>
            <w:r w:rsidRPr="00676D53">
              <w:rPr>
                <w:lang w:eastAsia="zh-CN"/>
              </w:rPr>
              <w:t>DC_66A_n260</w:t>
            </w:r>
            <w:r>
              <w:rPr>
                <w:lang w:eastAsia="zh-CN"/>
              </w:rPr>
              <w:t>H</w:t>
            </w:r>
          </w:p>
          <w:p w14:paraId="1D45443B"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5575ADD" w14:textId="77777777" w:rsidR="00B01B1B" w:rsidRDefault="00B01B1B" w:rsidP="00121991">
            <w:pPr>
              <w:pStyle w:val="TAC"/>
              <w:rPr>
                <w:lang w:eastAsia="zh-CN"/>
              </w:rPr>
            </w:pPr>
            <w:r w:rsidRPr="00676D53">
              <w:rPr>
                <w:lang w:eastAsia="zh-CN"/>
              </w:rPr>
              <w:t>DC_66A_n260</w:t>
            </w:r>
            <w:r>
              <w:rPr>
                <w:lang w:eastAsia="zh-CN"/>
              </w:rPr>
              <w:t>I</w:t>
            </w:r>
          </w:p>
          <w:p w14:paraId="03457215"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1A364009" w14:textId="77777777" w:rsidR="00B01B1B" w:rsidRDefault="00B01B1B" w:rsidP="00121991">
            <w:pPr>
              <w:pStyle w:val="TAC"/>
              <w:rPr>
                <w:lang w:eastAsia="zh-CN"/>
              </w:rPr>
            </w:pPr>
            <w:r w:rsidRPr="00676D53">
              <w:rPr>
                <w:lang w:eastAsia="zh-CN"/>
              </w:rPr>
              <w:t>DC_66A_n260</w:t>
            </w:r>
            <w:r>
              <w:rPr>
                <w:lang w:eastAsia="zh-CN"/>
              </w:rPr>
              <w:t>J</w:t>
            </w:r>
          </w:p>
          <w:p w14:paraId="2E4359C9"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68D84D8F" w14:textId="77777777" w:rsidR="00B01B1B" w:rsidRDefault="00B01B1B" w:rsidP="00121991">
            <w:pPr>
              <w:pStyle w:val="TAC"/>
              <w:rPr>
                <w:lang w:eastAsia="zh-CN"/>
              </w:rPr>
            </w:pPr>
            <w:r w:rsidRPr="00676D53">
              <w:rPr>
                <w:lang w:eastAsia="zh-CN"/>
              </w:rPr>
              <w:t>DC_66A_n260</w:t>
            </w:r>
            <w:r>
              <w:rPr>
                <w:lang w:eastAsia="zh-CN"/>
              </w:rPr>
              <w:t>K</w:t>
            </w:r>
          </w:p>
          <w:p w14:paraId="4D24431C"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032F730D" w14:textId="77777777" w:rsidR="00B01B1B" w:rsidRDefault="00B01B1B" w:rsidP="00121991">
            <w:pPr>
              <w:pStyle w:val="TAC"/>
              <w:rPr>
                <w:lang w:eastAsia="zh-CN"/>
              </w:rPr>
            </w:pPr>
            <w:r w:rsidRPr="00676D53">
              <w:rPr>
                <w:lang w:eastAsia="zh-CN"/>
              </w:rPr>
              <w:t>DC_66A_n260</w:t>
            </w:r>
            <w:r>
              <w:rPr>
                <w:lang w:eastAsia="zh-CN"/>
              </w:rPr>
              <w:t>L</w:t>
            </w:r>
          </w:p>
          <w:p w14:paraId="4E5D6016"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6F3C05D5"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169B3C9C" w14:textId="77777777" w:rsidTr="00121991">
        <w:trPr>
          <w:trHeight w:val="187"/>
          <w:jc w:val="center"/>
        </w:trPr>
        <w:tc>
          <w:tcPr>
            <w:tcW w:w="9629" w:type="dxa"/>
            <w:gridSpan w:val="2"/>
            <w:shd w:val="clear" w:color="auto" w:fill="auto"/>
            <w:noWrap/>
            <w:tcMar>
              <w:top w:w="28" w:type="dxa"/>
              <w:left w:w="28" w:type="dxa"/>
              <w:bottom w:w="28" w:type="dxa"/>
              <w:right w:w="28" w:type="dxa"/>
            </w:tcMar>
            <w:vAlign w:val="center"/>
          </w:tcPr>
          <w:p w14:paraId="02A0DA7D" w14:textId="77777777" w:rsidR="00B01B1B" w:rsidRPr="00EF5447" w:rsidRDefault="00B01B1B" w:rsidP="00121991">
            <w:pPr>
              <w:pStyle w:val="TAN"/>
              <w:rPr>
                <w:lang w:eastAsia="zh-CN"/>
              </w:rPr>
            </w:pPr>
            <w:r w:rsidRPr="00EF5447">
              <w:t>NOTE 1:</w:t>
            </w:r>
            <w:r w:rsidRPr="00EF5447">
              <w:tab/>
              <w:t>Uplink EN-DC configurations are the configurations supported by the present release of specifications.</w:t>
            </w:r>
          </w:p>
          <w:p w14:paraId="6FEA9D23" w14:textId="77777777" w:rsidR="00B01B1B" w:rsidRPr="00EF5447" w:rsidRDefault="00B01B1B" w:rsidP="0012199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7EC603A1" w14:textId="0D863C90" w:rsidR="000C5ABB" w:rsidRDefault="000C5ABB" w:rsidP="003532C2">
      <w:pPr>
        <w:spacing w:after="0"/>
        <w:rPr>
          <w:rFonts w:ascii="Arial" w:hAnsi="Arial" w:cs="Arial"/>
          <w:color w:val="0000FF"/>
          <w:sz w:val="32"/>
          <w:szCs w:val="32"/>
          <w:lang w:eastAsia="ja-JP"/>
        </w:rPr>
      </w:pPr>
    </w:p>
    <w:p w14:paraId="71CE2A90" w14:textId="77777777" w:rsidR="000C5ABB" w:rsidRDefault="000C5ABB" w:rsidP="003532C2">
      <w:pPr>
        <w:spacing w:after="0"/>
        <w:rPr>
          <w:rFonts w:ascii="Arial" w:hAnsi="Arial" w:cs="Arial"/>
          <w:color w:val="0000FF"/>
          <w:sz w:val="32"/>
          <w:szCs w:val="32"/>
          <w:lang w:eastAsia="ja-JP"/>
        </w:rPr>
      </w:pPr>
    </w:p>
    <w:p w14:paraId="61F3A893" w14:textId="1570881F" w:rsidR="00657021" w:rsidRPr="001D386E" w:rsidRDefault="00657021" w:rsidP="00657021">
      <w:pPr>
        <w:pStyle w:val="TH"/>
      </w:pPr>
    </w:p>
    <w:p w14:paraId="76848DCB" w14:textId="0C5F861B" w:rsidR="00BC1DDD" w:rsidRPr="001D386E" w:rsidRDefault="00BC1DDD" w:rsidP="00BC1DDD">
      <w:pPr>
        <w:pStyle w:val="TH"/>
      </w:pPr>
    </w:p>
    <w:p w14:paraId="09B57AB2" w14:textId="637A82F1" w:rsidR="00657021" w:rsidRDefault="00657021"/>
    <w:p w14:paraId="33AFA133" w14:textId="21878B2E" w:rsidR="00C50635" w:rsidRDefault="00C50635" w:rsidP="00970482">
      <w:pPr>
        <w:pStyle w:val="TH"/>
        <w:jc w:val="left"/>
      </w:pPr>
    </w:p>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36" w:name="_Hlk83560895"/>
      <w:bookmarkEnd w:id="3"/>
      <w:bookmarkEnd w:id="4"/>
      <w:bookmarkEnd w:id="5"/>
      <w:bookmarkEnd w:id="6"/>
      <w:bookmarkEnd w:id="7"/>
      <w:bookmarkEnd w:id="8"/>
      <w:bookmarkEnd w:id="9"/>
      <w:bookmarkEnd w:id="10"/>
      <w:bookmarkEnd w:id="11"/>
    </w:p>
    <w:bookmarkEnd w:id="136"/>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6C821" w14:textId="77777777" w:rsidR="009A1E50" w:rsidRDefault="009A1E50">
      <w:r>
        <w:separator/>
      </w:r>
    </w:p>
  </w:endnote>
  <w:endnote w:type="continuationSeparator" w:id="0">
    <w:p w14:paraId="07CA7897" w14:textId="77777777" w:rsidR="009A1E50" w:rsidRDefault="009A1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365E9" w14:textId="77777777" w:rsidR="009A1E50" w:rsidRDefault="009A1E50">
      <w:r>
        <w:separator/>
      </w:r>
    </w:p>
  </w:footnote>
  <w:footnote w:type="continuationSeparator" w:id="0">
    <w:p w14:paraId="07BBA43F" w14:textId="77777777" w:rsidR="009A1E50" w:rsidRDefault="009A1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4301F"/>
    <w:rsid w:val="00253B7F"/>
    <w:rsid w:val="0025419E"/>
    <w:rsid w:val="002546A6"/>
    <w:rsid w:val="0026374C"/>
    <w:rsid w:val="002675F0"/>
    <w:rsid w:val="00270C16"/>
    <w:rsid w:val="002878FF"/>
    <w:rsid w:val="00290004"/>
    <w:rsid w:val="002A6025"/>
    <w:rsid w:val="002B6339"/>
    <w:rsid w:val="002E00EE"/>
    <w:rsid w:val="002E488E"/>
    <w:rsid w:val="002E4A72"/>
    <w:rsid w:val="00317133"/>
    <w:rsid w:val="003172DC"/>
    <w:rsid w:val="00321E27"/>
    <w:rsid w:val="00335196"/>
    <w:rsid w:val="003532C2"/>
    <w:rsid w:val="0035462D"/>
    <w:rsid w:val="00355195"/>
    <w:rsid w:val="00355775"/>
    <w:rsid w:val="003765B8"/>
    <w:rsid w:val="003951FC"/>
    <w:rsid w:val="003A3227"/>
    <w:rsid w:val="003A7EDE"/>
    <w:rsid w:val="003B5B15"/>
    <w:rsid w:val="003C3971"/>
    <w:rsid w:val="003E1D7C"/>
    <w:rsid w:val="003E2744"/>
    <w:rsid w:val="003F0685"/>
    <w:rsid w:val="003F2FF1"/>
    <w:rsid w:val="004134B9"/>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27A0"/>
    <w:rsid w:val="004C6989"/>
    <w:rsid w:val="004C6F0F"/>
    <w:rsid w:val="004D0024"/>
    <w:rsid w:val="004D3578"/>
    <w:rsid w:val="004D64AF"/>
    <w:rsid w:val="004E213A"/>
    <w:rsid w:val="004F0988"/>
    <w:rsid w:val="004F3340"/>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30C1B"/>
    <w:rsid w:val="0063543D"/>
    <w:rsid w:val="00640DF6"/>
    <w:rsid w:val="006425E3"/>
    <w:rsid w:val="00647114"/>
    <w:rsid w:val="00651A83"/>
    <w:rsid w:val="006536A3"/>
    <w:rsid w:val="00657021"/>
    <w:rsid w:val="0066400E"/>
    <w:rsid w:val="00670333"/>
    <w:rsid w:val="00681A0A"/>
    <w:rsid w:val="006838EF"/>
    <w:rsid w:val="006A1017"/>
    <w:rsid w:val="006A323F"/>
    <w:rsid w:val="006A7D54"/>
    <w:rsid w:val="006B30D0"/>
    <w:rsid w:val="006C3D95"/>
    <w:rsid w:val="006D4938"/>
    <w:rsid w:val="006D698C"/>
    <w:rsid w:val="006E5C86"/>
    <w:rsid w:val="006E7CA8"/>
    <w:rsid w:val="00700632"/>
    <w:rsid w:val="00701116"/>
    <w:rsid w:val="00713C44"/>
    <w:rsid w:val="0073229A"/>
    <w:rsid w:val="00734A5B"/>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6C74"/>
    <w:rsid w:val="00864D83"/>
    <w:rsid w:val="00865BD9"/>
    <w:rsid w:val="00870374"/>
    <w:rsid w:val="008722A0"/>
    <w:rsid w:val="008768CA"/>
    <w:rsid w:val="008B122D"/>
    <w:rsid w:val="008C1134"/>
    <w:rsid w:val="008C384C"/>
    <w:rsid w:val="008E0889"/>
    <w:rsid w:val="008E21AE"/>
    <w:rsid w:val="008E54ED"/>
    <w:rsid w:val="008F5B0E"/>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A1E50"/>
    <w:rsid w:val="009B6AEE"/>
    <w:rsid w:val="009B7989"/>
    <w:rsid w:val="009C0581"/>
    <w:rsid w:val="009C7A7B"/>
    <w:rsid w:val="009E0116"/>
    <w:rsid w:val="009E3411"/>
    <w:rsid w:val="009E620A"/>
    <w:rsid w:val="009E6CB8"/>
    <w:rsid w:val="009E751B"/>
    <w:rsid w:val="009F37B7"/>
    <w:rsid w:val="009F543E"/>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C41"/>
    <w:rsid w:val="00A90F2A"/>
    <w:rsid w:val="00A92BA1"/>
    <w:rsid w:val="00AA3B91"/>
    <w:rsid w:val="00AA458B"/>
    <w:rsid w:val="00AA7FAB"/>
    <w:rsid w:val="00AB0443"/>
    <w:rsid w:val="00AC49EF"/>
    <w:rsid w:val="00AC6BC6"/>
    <w:rsid w:val="00AD00C0"/>
    <w:rsid w:val="00AE65E2"/>
    <w:rsid w:val="00B01B1B"/>
    <w:rsid w:val="00B10356"/>
    <w:rsid w:val="00B123A8"/>
    <w:rsid w:val="00B13E25"/>
    <w:rsid w:val="00B15449"/>
    <w:rsid w:val="00B33B71"/>
    <w:rsid w:val="00B43C58"/>
    <w:rsid w:val="00B77C7E"/>
    <w:rsid w:val="00B77C8C"/>
    <w:rsid w:val="00B8729F"/>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6450"/>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45</Pages>
  <Words>5265</Words>
  <Characters>30017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2022-01-09T16:52:00Z</dcterms:created>
  <dcterms:modified xsi:type="dcterms:W3CDTF">2022-01-10T19:53:00Z</dcterms:modified>
</cp:coreProperties>
</file>